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91C4" w14:textId="718E5915" w:rsidR="00416A44" w:rsidRPr="008F1F0C" w:rsidRDefault="00416A44" w:rsidP="00416A44">
      <w:pPr>
        <w:spacing w:line="312" w:lineRule="auto"/>
        <w:rPr>
          <w:rFonts w:asciiTheme="minorHAnsi" w:hAnsiTheme="minorHAnsi" w:cstheme="minorHAnsi"/>
          <w:sz w:val="22"/>
          <w:szCs w:val="22"/>
          <w:rPrChange w:id="0" w:author="Elena Špindler" w:date="2025-10-02T14:40:00Z">
            <w:rPr>
              <w:rFonts w:ascii="Calibri" w:hAnsi="Calibri" w:cs="Calibri"/>
              <w:szCs w:val="24"/>
            </w:rPr>
          </w:rPrChange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9"/>
      </w:tblGrid>
      <w:tr w:rsidR="00416A44" w:rsidRPr="008F1F0C" w14:paraId="628A0F2F" w14:textId="77777777" w:rsidTr="35A6AD9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71F328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UČNI NAČRT PREDMETA / COURSE SYLLABUS</w:t>
            </w:r>
          </w:p>
        </w:tc>
      </w:tr>
      <w:tr w:rsidR="00416A44" w:rsidRPr="008F1F0C" w14:paraId="324B64A9" w14:textId="77777777" w:rsidTr="35A6AD9E">
        <w:tc>
          <w:tcPr>
            <w:tcW w:w="1798" w:type="dxa"/>
            <w:gridSpan w:val="3"/>
          </w:tcPr>
          <w:p w14:paraId="65756D1E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Predmet: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F914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Doživljajska pedagogika</w:t>
            </w:r>
          </w:p>
        </w:tc>
      </w:tr>
      <w:tr w:rsidR="00416A44" w:rsidRPr="008F1F0C" w14:paraId="2BA62729" w14:textId="77777777" w:rsidTr="35A6AD9E">
        <w:tc>
          <w:tcPr>
            <w:tcW w:w="1798" w:type="dxa"/>
            <w:gridSpan w:val="3"/>
          </w:tcPr>
          <w:p w14:paraId="11616C8E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Course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title: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5029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1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rPrChange w:id="1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Experiential</w:t>
            </w:r>
            <w:proofErr w:type="spellEnd"/>
            <w:r w:rsidRPr="008F1F0C">
              <w:rPr>
                <w:rFonts w:asciiTheme="minorHAnsi" w:hAnsiTheme="minorHAnsi" w:cstheme="minorHAnsi"/>
                <w:sz w:val="22"/>
                <w:szCs w:val="22"/>
                <w:rPrChange w:id="1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rPrChange w:id="1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Education</w:t>
            </w:r>
            <w:proofErr w:type="spellEnd"/>
          </w:p>
        </w:tc>
      </w:tr>
      <w:tr w:rsidR="00416A44" w:rsidRPr="008F1F0C" w14:paraId="2AEADC8E" w14:textId="77777777" w:rsidTr="35A6AD9E">
        <w:tc>
          <w:tcPr>
            <w:tcW w:w="3306" w:type="dxa"/>
            <w:gridSpan w:val="5"/>
            <w:vAlign w:val="center"/>
          </w:tcPr>
          <w:p w14:paraId="203929D0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C05C2D7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4108760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59263C79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</w:tr>
      <w:tr w:rsidR="00416A44" w:rsidRPr="008F1F0C" w14:paraId="0D8816C2" w14:textId="77777777" w:rsidTr="35A6AD9E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1BEAF6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Študijski program in stopnja</w:t>
            </w:r>
          </w:p>
          <w:p w14:paraId="3D119BC3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2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2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Study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2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2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programme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2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2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and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2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2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14AC0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2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Študijska smer</w:t>
            </w:r>
          </w:p>
          <w:p w14:paraId="4BED8975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3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Study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3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3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F21F2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3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Letnik</w:t>
            </w:r>
          </w:p>
          <w:p w14:paraId="298635F4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3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Academic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3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3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0A0FE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4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4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Semester</w:t>
            </w:r>
          </w:p>
          <w:p w14:paraId="0ABCF177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4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4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Semester</w:t>
            </w:r>
          </w:p>
        </w:tc>
      </w:tr>
      <w:tr w:rsidR="00416A44" w:rsidRPr="008F1F0C" w14:paraId="7FE6A255" w14:textId="77777777" w:rsidTr="35A6AD9E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D09E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4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5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0375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6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7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72F9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8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9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A1A2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50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51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6. </w:t>
            </w:r>
          </w:p>
        </w:tc>
      </w:tr>
      <w:tr w:rsidR="00416A44" w:rsidRPr="008F1F0C" w14:paraId="49BC2211" w14:textId="77777777" w:rsidTr="35A6AD9E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98F4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52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53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Pre-school</w:t>
            </w:r>
            <w:proofErr w:type="spellEnd"/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54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55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Teaching</w:t>
            </w:r>
            <w:proofErr w:type="spellEnd"/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56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, 1</w:t>
            </w: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57" w:author="Elena Špindler" w:date="2025-10-02T14:40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st</w:t>
            </w: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58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59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F11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60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61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All</w:t>
            </w:r>
            <w:proofErr w:type="spellEnd"/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62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63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04A2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64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65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3</w:t>
            </w: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66" w:author="Elena Špindler" w:date="2025-10-02T14:40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rd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6C15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67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68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6</w:t>
            </w: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69" w:author="Elena Špindler" w:date="2025-10-02T14:40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th</w:t>
            </w:r>
          </w:p>
        </w:tc>
      </w:tr>
      <w:tr w:rsidR="00416A44" w:rsidRPr="008F1F0C" w14:paraId="61D09D28" w14:textId="77777777" w:rsidTr="35A6AD9E">
        <w:trPr>
          <w:trHeight w:val="103"/>
        </w:trPr>
        <w:tc>
          <w:tcPr>
            <w:tcW w:w="9690" w:type="dxa"/>
            <w:gridSpan w:val="18"/>
          </w:tcPr>
          <w:p w14:paraId="5173C81B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70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</w:tr>
      <w:tr w:rsidR="00416A44" w:rsidRPr="008F1F0C" w14:paraId="607089D0" w14:textId="77777777" w:rsidTr="35A6AD9E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29F035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7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7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Vrsta predmeta /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7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Course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7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7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F194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7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7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Izbirni/</w:t>
            </w: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rPrChange w:id="7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Elective</w:t>
            </w:r>
            <w:proofErr w:type="spellEnd"/>
          </w:p>
        </w:tc>
      </w:tr>
      <w:tr w:rsidR="00416A44" w:rsidRPr="008F1F0C" w14:paraId="114D1D6F" w14:textId="77777777" w:rsidTr="35A6AD9E">
        <w:tc>
          <w:tcPr>
            <w:tcW w:w="5717" w:type="dxa"/>
            <w:gridSpan w:val="12"/>
          </w:tcPr>
          <w:p w14:paraId="5863E29A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7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91952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8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416A44" w:rsidRPr="008F1F0C" w14:paraId="0C6A6525" w14:textId="77777777" w:rsidTr="35A6AD9E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ED91B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8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8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Univerzitetna koda predmeta /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8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University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8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8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course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8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8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code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8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9F8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8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416A44" w:rsidRPr="008F1F0C" w14:paraId="4CDF9EE3" w14:textId="77777777" w:rsidTr="35A6AD9E">
        <w:tc>
          <w:tcPr>
            <w:tcW w:w="9690" w:type="dxa"/>
            <w:gridSpan w:val="18"/>
          </w:tcPr>
          <w:p w14:paraId="68B6EE44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9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416A44" w:rsidRPr="008F1F0C" w14:paraId="744307DC" w14:textId="77777777" w:rsidTr="35A6AD9E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DF51CB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9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Predavanja</w:t>
            </w:r>
          </w:p>
          <w:p w14:paraId="47519EBB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9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9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33870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9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Seminar</w:t>
            </w:r>
          </w:p>
          <w:p w14:paraId="2AD8E5A0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9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EDE2CC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0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Vaje</w:t>
            </w:r>
          </w:p>
          <w:p w14:paraId="0A228461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0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3D2FAA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0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Klinične vaje</w:t>
            </w:r>
          </w:p>
          <w:p w14:paraId="6B5A6FF6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0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861D18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0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16C469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1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Samost. delo</w:t>
            </w:r>
          </w:p>
          <w:p w14:paraId="6779CDCE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1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Individ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1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.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1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6D9339F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15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9E4829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1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ECTS</w:t>
            </w:r>
          </w:p>
        </w:tc>
      </w:tr>
      <w:tr w:rsidR="00416A44" w:rsidRPr="008F1F0C" w14:paraId="4C01DBB0" w14:textId="77777777" w:rsidTr="35A6AD9E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8140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18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119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57AE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0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121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8978" w14:textId="278921A6" w:rsidR="00416A44" w:rsidRPr="008F1F0C" w:rsidRDefault="00416A44" w:rsidP="35A6AD9E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122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123" w:author="Elena Špindler" w:date="2025-10-02T14:40:00Z">
                  <w:rPr>
                    <w:rFonts w:ascii="Calibri" w:hAnsi="Calibri" w:cs="Calibri"/>
                  </w:rPr>
                </w:rPrChange>
              </w:rPr>
              <w:t>30</w:t>
            </w:r>
            <w:r w:rsidR="5831551C" w:rsidRPr="008F1F0C">
              <w:rPr>
                <w:rFonts w:asciiTheme="minorHAnsi" w:hAnsiTheme="minorHAnsi" w:cstheme="minorHAnsi"/>
                <w:sz w:val="22"/>
                <w:szCs w:val="22"/>
                <w:rPrChange w:id="124" w:author="Elena Špindler" w:date="2025-10-02T14:40:00Z">
                  <w:rPr>
                    <w:rFonts w:ascii="Calibri" w:hAnsi="Calibri" w:cs="Calibri"/>
                  </w:rPr>
                </w:rPrChange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C9F1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5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126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D414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7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128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DF93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9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130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F0236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1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BC8A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2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133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6</w:t>
            </w:r>
          </w:p>
        </w:tc>
      </w:tr>
      <w:tr w:rsidR="00416A44" w:rsidRPr="008F1F0C" w14:paraId="3EDE6B1E" w14:textId="77777777" w:rsidTr="35A6AD9E">
        <w:tc>
          <w:tcPr>
            <w:tcW w:w="9690" w:type="dxa"/>
            <w:gridSpan w:val="18"/>
          </w:tcPr>
          <w:p w14:paraId="7E55DBCE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34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</w:tr>
      <w:tr w:rsidR="00416A44" w:rsidRPr="008F1F0C" w14:paraId="001AFA0B" w14:textId="77777777" w:rsidTr="35A6AD9E">
        <w:tc>
          <w:tcPr>
            <w:tcW w:w="3306" w:type="dxa"/>
            <w:gridSpan w:val="5"/>
          </w:tcPr>
          <w:p w14:paraId="75C02C58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3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Nosilec predmeta /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3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Lecturer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3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63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32FD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13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14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prof. dr. Mitja Krajnčan / Prof. Mitja Kranjčan, </w:t>
            </w: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rPrChange w:id="14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PhD</w:t>
            </w:r>
            <w:proofErr w:type="spellEnd"/>
          </w:p>
        </w:tc>
      </w:tr>
      <w:tr w:rsidR="00416A44" w:rsidRPr="008F1F0C" w14:paraId="13DBCEB2" w14:textId="77777777" w:rsidTr="35A6AD9E">
        <w:tc>
          <w:tcPr>
            <w:tcW w:w="9690" w:type="dxa"/>
            <w:gridSpan w:val="18"/>
          </w:tcPr>
          <w:p w14:paraId="25F71B37" w14:textId="77777777" w:rsidR="00416A44" w:rsidRPr="008F1F0C" w:rsidRDefault="00416A44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14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416A44" w:rsidRPr="008F1F0C" w14:paraId="4876A648" w14:textId="77777777" w:rsidTr="35A6AD9E">
        <w:tc>
          <w:tcPr>
            <w:tcW w:w="1640" w:type="dxa"/>
            <w:gridSpan w:val="2"/>
            <w:vMerge w:val="restart"/>
          </w:tcPr>
          <w:p w14:paraId="72954FFD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4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4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Jeziki / </w:t>
            </w:r>
          </w:p>
          <w:p w14:paraId="652A8821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14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4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Languages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4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2241" w:type="dxa"/>
            <w:gridSpan w:val="4"/>
          </w:tcPr>
          <w:p w14:paraId="2BB5577F" w14:textId="77777777" w:rsidR="00416A44" w:rsidRPr="008F1F0C" w:rsidRDefault="00416A44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4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4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Predavanja /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5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Lectures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5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020" w14:textId="77777777" w:rsidR="00416A44" w:rsidRPr="008F1F0C" w:rsidRDefault="00416A44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rPrChange w:id="152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153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slovenski/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154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Slovenian</w:t>
            </w:r>
            <w:proofErr w:type="spellEnd"/>
          </w:p>
        </w:tc>
      </w:tr>
      <w:tr w:rsidR="00416A44" w:rsidRPr="008F1F0C" w14:paraId="625AA178" w14:textId="77777777" w:rsidTr="35A6AD9E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0AD5FF43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55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  <w:tc>
          <w:tcPr>
            <w:tcW w:w="2241" w:type="dxa"/>
            <w:gridSpan w:val="4"/>
          </w:tcPr>
          <w:p w14:paraId="4EAE5E6B" w14:textId="77777777" w:rsidR="00416A44" w:rsidRPr="008F1F0C" w:rsidRDefault="00416A44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5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5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Vaje /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5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Tutorial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5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07BD" w14:textId="77777777" w:rsidR="00416A44" w:rsidRPr="008F1F0C" w:rsidRDefault="00416A44" w:rsidP="00536FA5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60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161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slovenski/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162" w:author="Elena Špindler" w:date="2025-10-02T14:4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Slovenian</w:t>
            </w:r>
            <w:proofErr w:type="spellEnd"/>
          </w:p>
        </w:tc>
      </w:tr>
      <w:tr w:rsidR="00416A44" w:rsidRPr="008F1F0C" w14:paraId="76012383" w14:textId="77777777" w:rsidTr="35A6AD9E">
        <w:tc>
          <w:tcPr>
            <w:tcW w:w="47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16132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63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  <w:p w14:paraId="4C2A8485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6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6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62AB57D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6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7F8147B6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6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90003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6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77724655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6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7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Prerequisites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7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416A44" w:rsidRPr="008F1F0C" w14:paraId="2C27FFDF" w14:textId="77777777" w:rsidTr="35A6AD9E">
        <w:trPr>
          <w:trHeight w:val="468"/>
        </w:trPr>
        <w:tc>
          <w:tcPr>
            <w:tcW w:w="47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4384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17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17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6DA38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17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8A2F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17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17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/</w:t>
            </w:r>
          </w:p>
        </w:tc>
      </w:tr>
      <w:tr w:rsidR="00416A44" w:rsidRPr="008F1F0C" w14:paraId="5F502672" w14:textId="77777777" w:rsidTr="35A6AD9E">
        <w:trPr>
          <w:trHeight w:val="137"/>
        </w:trPr>
        <w:tc>
          <w:tcPr>
            <w:tcW w:w="47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FDCD7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4B17DAE1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7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Vsebina: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18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D34BB1C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B050E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2AFDA282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8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Content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8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(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8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Syllabus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8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8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outline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18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):</w:t>
            </w:r>
          </w:p>
        </w:tc>
      </w:tr>
      <w:tr w:rsidR="00416A44" w:rsidRPr="008F1F0C" w14:paraId="69B4DBE9" w14:textId="77777777" w:rsidTr="35A6AD9E">
        <w:trPr>
          <w:trHeight w:val="1260"/>
        </w:trPr>
        <w:tc>
          <w:tcPr>
            <w:tcW w:w="4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DFB9" w14:textId="6755CBD7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19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19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T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19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eoretična znanja o doživljajski pedagogiki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19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47967CCC" w14:textId="1BB30A2C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19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19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S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19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ocialno interaktivne veščine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19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733E679C" w14:textId="3373CB50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19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19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D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0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elo v preventivnih programih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0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3C19D325" w14:textId="7BBF8535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0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0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Z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0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nanja in možnosti o delu socialnega pedagoga v šoli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0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45C5F581" w14:textId="5469F2C5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0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0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N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0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aravno športne veščine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0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56681F24" w14:textId="537649CB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1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1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D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1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oživljajsko-emocionalne veščine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1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737F9AA4" w14:textId="3A08A0B7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1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1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T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1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eoretične osnove doživljajske pedagogike  (načela, cilji, metode, transfer, ciljne skupine…)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1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015C7B5F" w14:textId="40FBB55C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1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1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M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2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ediji doživljajske pedagogike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2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53F58D4E" w14:textId="4C80384A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2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2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M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2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eje in možnosti doživljajske pedagogike; potovalni in statični projekti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2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0E3AC01C" w14:textId="01B57BF0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2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2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Š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2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ola in doživljajska pedagogika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2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7EE897C8" w14:textId="4A884106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3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3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3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rosti čas in doživljajska pedagogika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3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3C13DAE7" w14:textId="138D5120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3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3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V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3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zgojni zavod in doživljajska pedagogika (vzgojno zavodski vsakdan)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3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60C1A483" w14:textId="25CE2137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3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3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lastRenderedPageBreak/>
              <w:t>D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4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ekleta in doživljajsko pedagoški projekti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4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7FD11233" w14:textId="0DB70203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4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4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4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valvacije doživljajske pedagogike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4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12B41BDA" w14:textId="40D4D2C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4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rPrChange w:id="24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Outward</w:t>
            </w:r>
            <w:proofErr w:type="spellEnd"/>
            <w:r w:rsidRPr="008F1F0C">
              <w:rPr>
                <w:rFonts w:asciiTheme="minorHAnsi" w:hAnsiTheme="minorHAnsi" w:cstheme="minorHAnsi"/>
                <w:sz w:val="22"/>
                <w:szCs w:val="22"/>
                <w:rPrChange w:id="24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rPrChange w:id="24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Bound</w:t>
            </w:r>
            <w:proofErr w:type="spellEnd"/>
            <w:r w:rsidRPr="008F1F0C">
              <w:rPr>
                <w:rFonts w:asciiTheme="minorHAnsi" w:hAnsiTheme="minorHAnsi" w:cstheme="minorHAnsi"/>
                <w:sz w:val="22"/>
                <w:szCs w:val="22"/>
                <w:rPrChange w:id="25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in </w:t>
            </w: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rPrChange w:id="25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City</w:t>
            </w:r>
            <w:proofErr w:type="spellEnd"/>
            <w:r w:rsidRPr="008F1F0C">
              <w:rPr>
                <w:rFonts w:asciiTheme="minorHAnsi" w:hAnsiTheme="minorHAnsi" w:cstheme="minorHAnsi"/>
                <w:sz w:val="22"/>
                <w:szCs w:val="22"/>
                <w:rPrChange w:id="25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rPrChange w:id="25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Bound</w:t>
            </w:r>
            <w:proofErr w:type="spellEnd"/>
            <w:r w:rsidR="008C1FC2" w:rsidRPr="008F1F0C">
              <w:rPr>
                <w:rFonts w:asciiTheme="minorHAnsi" w:hAnsiTheme="minorHAnsi" w:cstheme="minorHAnsi"/>
                <w:sz w:val="22"/>
                <w:szCs w:val="22"/>
                <w:rPrChange w:id="25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229D2E46" w14:textId="0556CFD8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5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5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A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5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naliza pojmov: izkušnja, doživetje, spoznanje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5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0304F020" w14:textId="637F302E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5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6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U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6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čenje v divjini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26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6F7CB40B" w14:textId="21684089" w:rsidR="00416A44" w:rsidRPr="008F1F0C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6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26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D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26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oživetje v filozofiji, sociologiji, psihologiji, geografiji, pedagogiki, pravu.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40196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26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E27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6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6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Theoretical knowledge of Experiential education.</w:t>
            </w:r>
          </w:p>
          <w:p w14:paraId="53F8FCA8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6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7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Social interactive skills.</w:t>
            </w:r>
          </w:p>
          <w:p w14:paraId="1201A59B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7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7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Work and prevention programmes.</w:t>
            </w:r>
          </w:p>
          <w:p w14:paraId="643AF1D0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7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7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Knowledge and possibilities of work of a social pedagogue in school.</w:t>
            </w:r>
          </w:p>
          <w:p w14:paraId="445BB5D8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7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7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Natural sports skills.</w:t>
            </w:r>
          </w:p>
          <w:p w14:paraId="0D5BEDEC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7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7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Experiential-emotional skills.</w:t>
            </w:r>
          </w:p>
          <w:p w14:paraId="1AC33108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7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8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Theoretical bases of experiential education (principles, goals, methods, transfer, target groups...).</w:t>
            </w:r>
          </w:p>
          <w:p w14:paraId="4D3CBF85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8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8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Media of experiential education.</w:t>
            </w:r>
          </w:p>
          <w:p w14:paraId="2E8C3353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8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8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Boundaries and potentials of experiential education; travel and static projects.</w:t>
            </w:r>
          </w:p>
          <w:p w14:paraId="5399C11B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8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8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School and experiential education.</w:t>
            </w:r>
          </w:p>
          <w:p w14:paraId="4C920D5D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8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8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Leisure and experiential education.</w:t>
            </w:r>
          </w:p>
          <w:p w14:paraId="1A17797C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8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9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lastRenderedPageBreak/>
              <w:t xml:space="preserve">Educational institution and experiential education (educational institution </w:t>
            </w: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9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everyday</w:t>
            </w:r>
            <w:proofErr w:type="spellEnd"/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9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).</w:t>
            </w:r>
          </w:p>
          <w:p w14:paraId="119C5594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9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9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Girls and experiential education projects.</w:t>
            </w:r>
          </w:p>
          <w:p w14:paraId="358BC5D7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9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9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Evaluation of experiential education.</w:t>
            </w:r>
          </w:p>
          <w:p w14:paraId="4E318FFD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9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29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Outward Bound and City Bound.</w:t>
            </w:r>
          </w:p>
          <w:p w14:paraId="5E6DB04E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9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30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Analysis of concepts: experience, adventure, knowledge.</w:t>
            </w:r>
          </w:p>
          <w:p w14:paraId="3111808C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0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30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Learning in the wild.</w:t>
            </w:r>
          </w:p>
          <w:p w14:paraId="077D3708" w14:textId="77777777" w:rsidR="00416A44" w:rsidRPr="008F1F0C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0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30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Experience in philosophy, sociology, psychology, geography, pedagogics, and law.</w:t>
            </w:r>
          </w:p>
        </w:tc>
      </w:tr>
    </w:tbl>
    <w:p w14:paraId="5A6567B7" w14:textId="77777777" w:rsidR="00416A44" w:rsidRPr="008F1F0C" w:rsidRDefault="00416A44" w:rsidP="00416A44">
      <w:pPr>
        <w:rPr>
          <w:rFonts w:asciiTheme="minorHAnsi" w:hAnsiTheme="minorHAnsi" w:cstheme="minorHAnsi"/>
          <w:sz w:val="22"/>
          <w:szCs w:val="22"/>
          <w:rPrChange w:id="305" w:author="Elena Špindler" w:date="2025-10-02T14:40:00Z">
            <w:rPr>
              <w:rFonts w:ascii="Calibri" w:hAnsi="Calibri" w:cs="Calibri"/>
              <w:szCs w:val="24"/>
            </w:rPr>
          </w:rPrChange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16A44" w:rsidRPr="008F1F0C" w14:paraId="21CD53B7" w14:textId="77777777" w:rsidTr="6F38EB23">
        <w:trPr>
          <w:trHeight w:val="300"/>
        </w:trPr>
        <w:tc>
          <w:tcPr>
            <w:tcW w:w="9695" w:type="dxa"/>
            <w:gridSpan w:val="6"/>
          </w:tcPr>
          <w:p w14:paraId="7F48AACC" w14:textId="77777777" w:rsidR="00416A44" w:rsidRPr="008F1F0C" w:rsidRDefault="00416A44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rPrChange w:id="30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30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br w:type="page"/>
            </w: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30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Temeljni literatura in viri /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30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Readings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31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416A44" w:rsidRPr="008F1F0C" w14:paraId="38FACF7E" w14:textId="77777777" w:rsidTr="6F38EB23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C2A" w14:textId="36C2DE38" w:rsidR="005362DD" w:rsidRPr="008F1F0C" w:rsidRDefault="005362DD" w:rsidP="0086718B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31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5F53FFE7" w14:textId="18AC07D3" w:rsidR="005362DD" w:rsidRPr="008F1F0C" w:rsidRDefault="005362DD" w:rsidP="008F1F0C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312" w:author="Elena Špindler" w:date="2025-10-02T14:40:00Z">
                  <w:rPr>
                    <w:rFonts w:ascii="Calibri" w:hAnsi="Calibri" w:cs="Calibri"/>
                  </w:rPr>
                </w:rPrChange>
              </w:rPr>
              <w:pPrChange w:id="313" w:author="Elena Špindler" w:date="2025-10-02T14:40:00Z">
                <w:pPr>
                  <w:numPr>
                    <w:numId w:val="11"/>
                  </w:numPr>
                  <w:ind w:left="720" w:hanging="360"/>
                  <w:jc w:val="both"/>
                </w:pPr>
              </w:pPrChange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314" w:author="Elena Špindler" w:date="2025-10-02T14:40:00Z">
                  <w:rPr>
                    <w:rFonts w:ascii="Calibri" w:hAnsi="Calibri" w:cs="Calibri"/>
                  </w:rPr>
                </w:rPrChange>
              </w:rPr>
              <w:t xml:space="preserve">Krajnčan M. (2007). </w:t>
            </w:r>
            <w:r w:rsidRPr="008F1F0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15" w:author="Elena Špindler" w:date="2025-10-02T14:40:00Z">
                  <w:rPr>
                    <w:rFonts w:ascii="Calibri" w:hAnsi="Calibri" w:cs="Calibri"/>
                    <w:i/>
                    <w:iCs/>
                  </w:rPr>
                </w:rPrChange>
              </w:rPr>
              <w:t>Osnove</w:t>
            </w:r>
            <w:r w:rsidR="0086718B" w:rsidRPr="008F1F0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16" w:author="Elena Špindler" w:date="2025-10-02T14:40:00Z">
                  <w:rPr>
                    <w:rFonts w:ascii="Calibri" w:hAnsi="Calibri" w:cs="Calibri"/>
                    <w:i/>
                    <w:iCs/>
                  </w:rPr>
                </w:rPrChange>
              </w:rPr>
              <w:t xml:space="preserve"> doživljajske pedagogike</w:t>
            </w:r>
            <w:r w:rsidR="0086718B" w:rsidRPr="008F1F0C">
              <w:rPr>
                <w:rFonts w:asciiTheme="minorHAnsi" w:hAnsiTheme="minorHAnsi" w:cstheme="minorHAnsi"/>
                <w:sz w:val="22"/>
                <w:szCs w:val="22"/>
                <w:rPrChange w:id="317" w:author="Elena Špindler" w:date="2025-10-02T14:40:00Z">
                  <w:rPr>
                    <w:rFonts w:ascii="Calibri" w:hAnsi="Calibri" w:cs="Calibri"/>
                  </w:rPr>
                </w:rPrChange>
              </w:rPr>
              <w:t>. Ljubl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318" w:author="Elena Špindler" w:date="2025-10-02T14:40:00Z">
                  <w:rPr>
                    <w:rFonts w:ascii="Calibri" w:hAnsi="Calibri" w:cs="Calibri"/>
                  </w:rPr>
                </w:rPrChange>
              </w:rPr>
              <w:t>jana: Pedagoška fakulteta.</w:t>
            </w:r>
          </w:p>
          <w:p w14:paraId="348D1EF4" w14:textId="77777777" w:rsidR="005362DD" w:rsidRPr="008F1F0C" w:rsidRDefault="005362DD" w:rsidP="008F1F0C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319" w:author="Elena Špindler" w:date="2025-10-02T14:40:00Z">
                  <w:rPr>
                    <w:rFonts w:ascii="Calibri" w:hAnsi="Calibri" w:cs="Calibri"/>
                  </w:rPr>
                </w:rPrChange>
              </w:rPr>
              <w:pPrChange w:id="320" w:author="Elena Špindler" w:date="2025-10-02T14:40:00Z">
                <w:pPr>
                  <w:numPr>
                    <w:numId w:val="11"/>
                  </w:numPr>
                  <w:ind w:left="720" w:hanging="360"/>
                  <w:jc w:val="both"/>
                </w:pPr>
              </w:pPrChange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321" w:author="Elena Špindler" w:date="2025-10-02T14:40:00Z">
                  <w:rPr>
                    <w:rFonts w:ascii="Calibri" w:hAnsi="Calibri" w:cs="Calibri"/>
                  </w:rPr>
                </w:rPrChange>
              </w:rPr>
              <w:t xml:space="preserve">Krajnčan M. (2017). </w:t>
            </w:r>
            <w:r w:rsidRPr="008F1F0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22" w:author="Elena Špindler" w:date="2025-10-02T14:40:00Z">
                  <w:rPr>
                    <w:rFonts w:ascii="Calibri" w:hAnsi="Calibri" w:cs="Calibri"/>
                    <w:i/>
                    <w:iCs/>
                  </w:rPr>
                </w:rPrChange>
              </w:rPr>
              <w:t>Od igre do projekta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323" w:author="Elena Špindler" w:date="2025-10-02T14:40:00Z">
                  <w:rPr>
                    <w:rFonts w:ascii="Calibri" w:hAnsi="Calibri" w:cs="Calibri"/>
                  </w:rPr>
                </w:rPrChange>
              </w:rPr>
              <w:t>. Koper: Univerza na Primorskem.</w:t>
            </w:r>
          </w:p>
          <w:p w14:paraId="24E94EE8" w14:textId="3D8FA739" w:rsidR="005362DD" w:rsidRPr="008F1F0C" w:rsidRDefault="005362DD" w:rsidP="008F1F0C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324" w:author="Elena Špindler" w:date="2025-10-02T14:40:00Z">
                  <w:rPr>
                    <w:rFonts w:ascii="Calibri" w:hAnsi="Calibri" w:cs="Calibri"/>
                  </w:rPr>
                </w:rPrChange>
              </w:rPr>
              <w:pPrChange w:id="325" w:author="Elena Špindler" w:date="2025-10-02T14:40:00Z">
                <w:pPr>
                  <w:numPr>
                    <w:numId w:val="11"/>
                  </w:numPr>
                  <w:ind w:left="720" w:hanging="360"/>
                  <w:jc w:val="both"/>
                </w:pPr>
              </w:pPrChange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326" w:author="Elena Špindler" w:date="2025-10-02T14:40:00Z">
                  <w:rPr>
                    <w:rFonts w:ascii="Calibri" w:hAnsi="Calibri" w:cs="Calibri"/>
                  </w:rPr>
                </w:rPrChange>
              </w:rPr>
              <w:t>Krajnčan M. (2017). Doživljajska pedagogika na samotnem otoku v svetilniku - učinki specifičnega prostora. V MEŠKO, Gorazd (ur.), ZORC-MAVER, Darja (ur.). </w:t>
            </w:r>
            <w:r w:rsidRPr="008F1F0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27" w:author="Elena Špindler" w:date="2025-10-02T14:40:00Z">
                  <w:rPr>
                    <w:rFonts w:ascii="Calibri" w:hAnsi="Calibri" w:cs="Calibri"/>
                    <w:i/>
                    <w:iCs/>
                  </w:rPr>
                </w:rPrChange>
              </w:rPr>
              <w:t>Za človeka gre!: zbornik posvečen Vinku Skalarju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328" w:author="Elena Špindler" w:date="2025-10-02T14:40:00Z">
                  <w:rPr>
                    <w:rFonts w:ascii="Calibri" w:hAnsi="Calibri" w:cs="Calibri"/>
                  </w:rPr>
                </w:rPrChange>
              </w:rPr>
              <w:t>. 1. izd. Ljubljana: Pedagoška fakulteta: Fakulteta za varnostne vede, str. 113-128.</w:t>
            </w:r>
          </w:p>
          <w:p w14:paraId="2584F313" w14:textId="73D299EC" w:rsidR="005362DD" w:rsidRPr="008F1F0C" w:rsidRDefault="005362DD" w:rsidP="008F1F0C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329" w:author="Elena Špindler" w:date="2025-10-02T14:40:00Z">
                  <w:rPr>
                    <w:rFonts w:ascii="Calibri" w:hAnsi="Calibri" w:cs="Calibri"/>
                  </w:rPr>
                </w:rPrChange>
              </w:rPr>
              <w:pPrChange w:id="330" w:author="Elena Špindler" w:date="2025-10-02T14:40:00Z">
                <w:pPr>
                  <w:numPr>
                    <w:numId w:val="11"/>
                  </w:numPr>
                  <w:ind w:left="720" w:hanging="360"/>
                  <w:jc w:val="both"/>
                </w:pPr>
              </w:pPrChange>
            </w:pPr>
            <w:bookmarkStart w:id="331" w:name="rec27"/>
            <w:del w:id="332" w:author="Elena Špindler" w:date="2025-10-02T14:40:00Z">
              <w:r w:rsidRPr="008F1F0C" w:rsidDel="008F1F0C">
                <w:rPr>
                  <w:rFonts w:asciiTheme="minorHAnsi" w:hAnsiTheme="minorHAnsi" w:cstheme="minorHAnsi"/>
                  <w:b/>
                  <w:bCs/>
                  <w:sz w:val="22"/>
                  <w:szCs w:val="22"/>
                  <w:rPrChange w:id="333" w:author="Elena Špindler" w:date="2025-10-02T14:40:00Z">
                    <w:rPr>
                      <w:rFonts w:ascii="Calibri" w:hAnsi="Calibri" w:cs="Calibri"/>
                      <w:b/>
                      <w:bCs/>
                    </w:rPr>
                  </w:rPrChange>
                </w:rPr>
                <w:delText> </w:delText>
              </w:r>
            </w:del>
            <w:bookmarkEnd w:id="331"/>
            <w:r w:rsidRPr="008F1F0C">
              <w:rPr>
                <w:rFonts w:asciiTheme="minorHAnsi" w:hAnsiTheme="minorHAnsi" w:cstheme="minorHAnsi"/>
                <w:sz w:val="22"/>
                <w:szCs w:val="22"/>
                <w:rPrChange w:id="334" w:author="Elena Špindler" w:date="2025-10-02T14:40:00Z">
                  <w:rPr>
                    <w:rFonts w:ascii="Calibri" w:hAnsi="Calibri" w:cs="Calibri"/>
                  </w:rPr>
                </w:rPrChange>
              </w:rPr>
              <w:t>Krajnčan, M. (2020).  Doživljajska pedagogika v vzgoji in izobraževanju. V RAJOVIĆ, Ranko (ur.). </w:t>
            </w:r>
            <w:r w:rsidRPr="008F1F0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35" w:author="Elena Špindler" w:date="2025-10-02T14:40:00Z">
                  <w:rPr>
                    <w:rFonts w:ascii="Calibri" w:hAnsi="Calibri" w:cs="Calibri"/>
                    <w:i/>
                    <w:iCs/>
                  </w:rPr>
                </w:rPrChange>
              </w:rPr>
              <w:t xml:space="preserve">Novi </w:t>
            </w:r>
            <w:proofErr w:type="spellStart"/>
            <w:r w:rsidRPr="008F1F0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36" w:author="Elena Špindler" w:date="2025-10-02T14:40:00Z">
                  <w:rPr>
                    <w:rFonts w:ascii="Calibri" w:hAnsi="Calibri" w:cs="Calibri"/>
                    <w:i/>
                    <w:iCs/>
                  </w:rPr>
                </w:rPrChange>
              </w:rPr>
              <w:t>izazovi</w:t>
            </w:r>
            <w:proofErr w:type="spellEnd"/>
            <w:r w:rsidRPr="008F1F0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37" w:author="Elena Špindler" w:date="2025-10-02T14:40:00Z">
                  <w:rPr>
                    <w:rFonts w:ascii="Calibri" w:hAnsi="Calibri" w:cs="Calibri"/>
                    <w:i/>
                    <w:iCs/>
                  </w:rPr>
                </w:rPrChange>
              </w:rPr>
              <w:t xml:space="preserve"> u edukaciji: </w:t>
            </w:r>
            <w:proofErr w:type="spellStart"/>
            <w:r w:rsidRPr="008F1F0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38" w:author="Elena Špindler" w:date="2025-10-02T14:40:00Z">
                  <w:rPr>
                    <w:rFonts w:ascii="Calibri" w:hAnsi="Calibri" w:cs="Calibri"/>
                    <w:i/>
                    <w:iCs/>
                  </w:rPr>
                </w:rPrChange>
              </w:rPr>
              <w:t>naučna</w:t>
            </w:r>
            <w:proofErr w:type="spellEnd"/>
            <w:r w:rsidRPr="008F1F0C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39" w:author="Elena Špindler" w:date="2025-10-02T14:40:00Z">
                  <w:rPr>
                    <w:rFonts w:ascii="Calibri" w:hAnsi="Calibri" w:cs="Calibri"/>
                    <w:i/>
                    <w:iCs/>
                  </w:rPr>
                </w:rPrChange>
              </w:rPr>
              <w:t xml:space="preserve"> monografija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340" w:author="Elena Špindler" w:date="2025-10-02T14:40:00Z">
                  <w:rPr>
                    <w:rFonts w:ascii="Calibri" w:hAnsi="Calibri" w:cs="Calibri"/>
                  </w:rPr>
                </w:rPrChange>
              </w:rPr>
              <w:t xml:space="preserve">. Novi Sad: Edukativni </w:t>
            </w: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rPrChange w:id="341" w:author="Elena Špindler" w:date="2025-10-02T14:40:00Z">
                  <w:rPr>
                    <w:rFonts w:ascii="Calibri" w:hAnsi="Calibri" w:cs="Calibri"/>
                  </w:rPr>
                </w:rPrChange>
              </w:rPr>
              <w:t>centar</w:t>
            </w:r>
            <w:proofErr w:type="spellEnd"/>
            <w:r w:rsidRPr="008F1F0C">
              <w:rPr>
                <w:rFonts w:asciiTheme="minorHAnsi" w:hAnsiTheme="minorHAnsi" w:cstheme="minorHAnsi"/>
                <w:sz w:val="22"/>
                <w:szCs w:val="22"/>
                <w:rPrChange w:id="342" w:author="Elena Špindler" w:date="2025-10-02T14:40:00Z">
                  <w:rPr>
                    <w:rFonts w:ascii="Calibri" w:hAnsi="Calibri" w:cs="Calibri"/>
                  </w:rPr>
                </w:rPrChange>
              </w:rPr>
              <w:t xml:space="preserve"> NTC, str. 53-89. </w:t>
            </w:r>
          </w:p>
          <w:p w14:paraId="786DDCBE" w14:textId="77777777" w:rsidR="005362DD" w:rsidRPr="008F1F0C" w:rsidRDefault="005362DD" w:rsidP="0086718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343" w:author="Elena Špindler" w:date="2025-10-02T14:40:00Z">
                  <w:rPr>
                    <w:rFonts w:ascii="Calibri Light" w:hAnsi="Calibri Light" w:cs="Calibri Light"/>
                    <w:b/>
                    <w:bCs/>
                    <w:szCs w:val="24"/>
                  </w:rPr>
                </w:rPrChange>
              </w:rPr>
            </w:pPr>
          </w:p>
          <w:p w14:paraId="542F6321" w14:textId="29BA51BF" w:rsidR="00416A44" w:rsidRPr="008F1F0C" w:rsidRDefault="005362DD" w:rsidP="0086718B">
            <w:pPr>
              <w:pStyle w:val="Barvniseznampoudarek11"/>
              <w:numPr>
                <w:ilvl w:val="0"/>
                <w:numId w:val="2"/>
              </w:numPr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344" w:author="Elena Špindler" w:date="2025-10-02T14:40:00Z">
                  <w:rPr>
                    <w:rFonts w:cs="Calibri"/>
                    <w:b/>
                    <w:bCs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345" w:author="Elena Špindler" w:date="2025-10-02T14:40:00Z">
                  <w:rPr>
                    <w:rFonts w:cs="Calibri"/>
                  </w:rPr>
                </w:rPrChange>
              </w:rPr>
              <w:t>L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rPrChange w:id="346" w:author="Elena Špindler" w:date="2025-10-02T14:40:00Z">
                  <w:rPr>
                    <w:rFonts w:cs="Calibri"/>
                    <w:shd w:val="clear" w:color="auto" w:fill="FFFFFF"/>
                  </w:rPr>
                </w:rPrChange>
              </w:rPr>
              <w:t>iteratura se v vsakem študijskem letu posodablja.</w:t>
            </w:r>
          </w:p>
        </w:tc>
      </w:tr>
      <w:tr w:rsidR="00416A44" w:rsidRPr="008F1F0C" w14:paraId="652C6533" w14:textId="77777777" w:rsidTr="6F38EB23">
        <w:trPr>
          <w:trHeight w:val="300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6DAD6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347" w:author="Elena Špindler" w:date="2025-10-02T14:4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  <w:p w14:paraId="0135F0DA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4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34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D659C03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5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ED724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5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503039F6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5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53" w:author="Elena Špindler" w:date="2025-10-02T14:40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Objectives and competences</w:t>
            </w: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35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416A44" w:rsidRPr="008F1F0C" w14:paraId="38703FCA" w14:textId="77777777" w:rsidTr="6F38EB23">
        <w:trPr>
          <w:trHeight w:val="30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AFA" w14:textId="48682849" w:rsidR="00416A44" w:rsidRPr="008F1F0C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rPrChange w:id="35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35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F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5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leksibilna uporaba znanja v praksi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35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0F6A86C7" w14:textId="14E7641E" w:rsidR="00416A44" w:rsidRPr="008F1F0C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rPrChange w:id="35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36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6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oznavanje teoretičnih osnov področja doživljajske pedagogike in njihova uporaba v praksi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36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04C140CF" w14:textId="5BB49B1A" w:rsidR="00416A44" w:rsidRPr="008F1F0C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rPrChange w:id="36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36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R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6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azumevanje izven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36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6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institucionalnega delovanja doživljajske pedagogike in njenega vpliva na </w:t>
            </w:r>
            <w:proofErr w:type="spellStart"/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6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uporabnike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36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7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ozaveščanje</w:t>
            </w:r>
            <w:proofErr w:type="spellEnd"/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7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pomena lastne vpletenosti v projektnem delu,</w:t>
            </w:r>
          </w:p>
          <w:p w14:paraId="04E007BD" w14:textId="6A0E6951" w:rsidR="00416A44" w:rsidRPr="008F1F0C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rPrChange w:id="37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37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N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7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ačrtovanje, oblikovanje in izpeljava doživljajsko pedagoških projektov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37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21959C87" w14:textId="6C349257" w:rsidR="00416A44" w:rsidRPr="008F1F0C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rPrChange w:id="37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37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U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7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sposabljanje za delo pod posebnimi pogoji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37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03A2A9BC" w14:textId="0477D8FB" w:rsidR="00416A44" w:rsidRPr="008F1F0C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rPrChange w:id="38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38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R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8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azumevanje, preizkušanje in uporaba doživljajsko pedagoških praktičnih dejavnosti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38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125637BD" w14:textId="19CC6256" w:rsidR="00416A44" w:rsidRPr="008F1F0C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rPrChange w:id="38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rPrChange w:id="38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E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8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valviranje</w:t>
            </w:r>
            <w:proofErr w:type="spellEnd"/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8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učinkov doživljajsko pedagoških dejavnosti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38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  <w:p w14:paraId="10A5081C" w14:textId="50E5337D" w:rsidR="00416A44" w:rsidRPr="008F1F0C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rPrChange w:id="38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39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lastRenderedPageBreak/>
              <w:t>S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39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posobnost implementacije metode doživljajske pedagogike v pedagoški vsakdan.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4C15C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9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02F" w14:textId="77777777" w:rsidR="00416A44" w:rsidRPr="008F1F0C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39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39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Flexible application of knowledge in practice.</w:t>
            </w:r>
          </w:p>
          <w:p w14:paraId="58DBBC24" w14:textId="77777777" w:rsidR="00416A44" w:rsidRPr="008F1F0C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39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39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Knowledge of the theoretical basics in the field of experiential education and application of the latter in practice.</w:t>
            </w:r>
          </w:p>
          <w:p w14:paraId="00CD8E98" w14:textId="77777777" w:rsidR="00416A44" w:rsidRPr="008F1F0C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39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39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Understanding of the extra-institutional functioning of experiential education and its impact on users; raising the awareness of the importance of their own involvement in project work.</w:t>
            </w:r>
          </w:p>
          <w:p w14:paraId="68E404B4" w14:textId="77777777" w:rsidR="00416A44" w:rsidRPr="008F1F0C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39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0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Planning, design and implementation of experiential educational projects.</w:t>
            </w:r>
          </w:p>
          <w:p w14:paraId="0E956308" w14:textId="77777777" w:rsidR="00416A44" w:rsidRPr="008F1F0C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40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0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Training for work under special conditions.</w:t>
            </w:r>
          </w:p>
          <w:p w14:paraId="1404EF98" w14:textId="77777777" w:rsidR="00416A44" w:rsidRPr="008F1F0C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40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0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Understanding, testing and use of experiential education practical activities.</w:t>
            </w:r>
          </w:p>
          <w:p w14:paraId="1C684ADA" w14:textId="77777777" w:rsidR="00416A44" w:rsidRPr="008F1F0C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40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0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Evaluating the effects of experiential education activities.</w:t>
            </w:r>
          </w:p>
          <w:p w14:paraId="680C3C40" w14:textId="77777777" w:rsidR="00416A44" w:rsidRPr="008F1F0C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40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0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 ability of implementing methods of experiential education in educational everyday life.</w:t>
            </w:r>
          </w:p>
        </w:tc>
      </w:tr>
      <w:tr w:rsidR="00416A44" w:rsidRPr="008F1F0C" w14:paraId="66B39A86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BE85F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0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0C1E6300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1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41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Predvideni študijski rezultati:</w:t>
            </w:r>
          </w:p>
        </w:tc>
        <w:tc>
          <w:tcPr>
            <w:tcW w:w="142" w:type="dxa"/>
          </w:tcPr>
          <w:p w14:paraId="04C8AC5A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1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2188B8C3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13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4CFEF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1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4049B50D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1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41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Intended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41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41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learning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41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42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outcomes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42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416A44" w:rsidRPr="008F1F0C" w14:paraId="7F98F800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BE89D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422" w:author="Elena Špindler" w:date="2025-10-02T14:4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u w:val="single"/>
                <w:rPrChange w:id="423" w:author="Elena Špindler" w:date="2025-10-02T14:4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Znanje in razumevanje:</w:t>
            </w:r>
          </w:p>
          <w:p w14:paraId="7C579205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42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42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Študent/-</w:t>
            </w: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rPrChange w:id="42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ka</w:t>
            </w:r>
            <w:proofErr w:type="spellEnd"/>
            <w:r w:rsidRPr="008F1F0C">
              <w:rPr>
                <w:rFonts w:asciiTheme="minorHAnsi" w:hAnsiTheme="minorHAnsi" w:cstheme="minorHAnsi"/>
                <w:sz w:val="22"/>
                <w:szCs w:val="22"/>
                <w:rPrChange w:id="42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:</w:t>
            </w:r>
          </w:p>
          <w:p w14:paraId="4689B27E" w14:textId="7034F34B" w:rsidR="00416A44" w:rsidRPr="008F1F0C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  <w:rPrChange w:id="428" w:author="Elena Špindler" w:date="2025-10-02T14:40:00Z">
                  <w:rPr>
                    <w:rFonts w:cs="Calibri"/>
                    <w:bCs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29" w:author="Elena Špindler" w:date="2025-10-02T14:40:00Z">
                  <w:rPr>
                    <w:rFonts w:cs="Calibri"/>
                    <w:bCs/>
                  </w:rPr>
                </w:rPrChange>
              </w:rPr>
              <w:t>p</w:t>
            </w:r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30" w:author="Elena Špindler" w:date="2025-10-02T14:40:00Z">
                  <w:rPr>
                    <w:rFonts w:cs="Calibri"/>
                    <w:bCs/>
                  </w:rPr>
                </w:rPrChange>
              </w:rPr>
              <w:t xml:space="preserve">ojasni osnove in 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431" w:author="Elena Špindler" w:date="2025-10-02T14:40:00Z">
                  <w:rPr>
                    <w:rFonts w:cs="Calibri"/>
                  </w:rPr>
                </w:rPrChange>
              </w:rPr>
              <w:t>načela doživljajske pedagogike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432" w:author="Elena Špindler" w:date="2025-10-02T14:40:00Z">
                  <w:rPr>
                    <w:rFonts w:cs="Calibri"/>
                  </w:rPr>
                </w:rPrChange>
              </w:rPr>
              <w:t>;</w:t>
            </w:r>
          </w:p>
          <w:p w14:paraId="2B915C2C" w14:textId="0A4A3DA6" w:rsidR="00416A44" w:rsidRPr="008F1F0C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  <w:rPrChange w:id="433" w:author="Elena Špindler" w:date="2025-10-02T14:40:00Z">
                  <w:rPr>
                    <w:rFonts w:cs="Calibri"/>
                    <w:bCs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34" w:author="Elena Špindler" w:date="2025-10-02T14:40:00Z">
                  <w:rPr>
                    <w:rFonts w:cs="Calibri"/>
                    <w:bCs/>
                  </w:rPr>
                </w:rPrChange>
              </w:rPr>
              <w:t>r</w:t>
            </w:r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35" w:author="Elena Špindler" w:date="2025-10-02T14:40:00Z">
                  <w:rPr>
                    <w:rFonts w:cs="Calibri"/>
                    <w:bCs/>
                  </w:rPr>
                </w:rPrChange>
              </w:rPr>
              <w:t xml:space="preserve">azloži 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436" w:author="Elena Špindler" w:date="2025-10-02T14:40:00Z">
                  <w:rPr>
                    <w:rFonts w:cs="Calibri"/>
                  </w:rPr>
                </w:rPrChange>
              </w:rPr>
              <w:t>različne doživljajsko pedagoške medije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437" w:author="Elena Špindler" w:date="2025-10-02T14:40:00Z">
                  <w:rPr>
                    <w:rFonts w:cs="Calibri"/>
                  </w:rPr>
                </w:rPrChange>
              </w:rPr>
              <w:t>;</w:t>
            </w:r>
          </w:p>
          <w:p w14:paraId="0289DA02" w14:textId="71A879D1" w:rsidR="00416A44" w:rsidRPr="008F1F0C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  <w:rPrChange w:id="438" w:author="Elena Špindler" w:date="2025-10-02T14:40:00Z">
                  <w:rPr>
                    <w:rFonts w:cs="Calibri"/>
                    <w:bCs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39" w:author="Elena Špindler" w:date="2025-10-02T14:40:00Z">
                  <w:rPr>
                    <w:rFonts w:cs="Calibri"/>
                    <w:bCs/>
                  </w:rPr>
                </w:rPrChange>
              </w:rPr>
              <w:t>r</w:t>
            </w:r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40" w:author="Elena Špindler" w:date="2025-10-02T14:40:00Z">
                  <w:rPr>
                    <w:rFonts w:cs="Calibri"/>
                    <w:bCs/>
                  </w:rPr>
                </w:rPrChange>
              </w:rPr>
              <w:t>azlikuje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441" w:author="Elena Špindler" w:date="2025-10-02T14:40:00Z">
                  <w:rPr>
                    <w:rFonts w:cs="Calibri"/>
                  </w:rPr>
                </w:rPrChange>
              </w:rPr>
              <w:t xml:space="preserve"> metode doživljajsko pedagoškega pristopa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442" w:author="Elena Špindler" w:date="2025-10-02T14:40:00Z">
                  <w:rPr>
                    <w:rFonts w:cs="Calibri"/>
                  </w:rPr>
                </w:rPrChange>
              </w:rPr>
              <w:t>;</w:t>
            </w:r>
          </w:p>
          <w:p w14:paraId="7D7D1FEB" w14:textId="734FB62E" w:rsidR="00416A44" w:rsidRPr="008F1F0C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  <w:rPrChange w:id="443" w:author="Elena Špindler" w:date="2025-10-02T14:40:00Z">
                  <w:rPr>
                    <w:rFonts w:cs="Calibri"/>
                    <w:bCs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44" w:author="Elena Špindler" w:date="2025-10-02T14:40:00Z">
                  <w:rPr>
                    <w:rFonts w:cs="Calibri"/>
                    <w:bCs/>
                  </w:rPr>
                </w:rPrChange>
              </w:rPr>
              <w:t>o</w:t>
            </w:r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45" w:author="Elena Špindler" w:date="2025-10-02T14:40:00Z">
                  <w:rPr>
                    <w:rFonts w:cs="Calibri"/>
                    <w:bCs/>
                  </w:rPr>
                </w:rPrChange>
              </w:rPr>
              <w:t>piše celostni pristop doživljajsko pedagoških projektov</w:t>
            </w: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46" w:author="Elena Špindler" w:date="2025-10-02T14:40:00Z">
                  <w:rPr>
                    <w:rFonts w:cs="Calibri"/>
                    <w:bCs/>
                  </w:rPr>
                </w:rPrChange>
              </w:rPr>
              <w:t>;</w:t>
            </w:r>
          </w:p>
          <w:p w14:paraId="443E661F" w14:textId="0F305F9F" w:rsidR="00416A44" w:rsidRPr="008F1F0C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  <w:rPrChange w:id="447" w:author="Elena Špindler" w:date="2025-10-02T14:40:00Z">
                  <w:rPr>
                    <w:rFonts w:cs="Calibri"/>
                    <w:bCs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48" w:author="Elena Špindler" w:date="2025-10-02T14:40:00Z">
                  <w:rPr>
                    <w:rFonts w:cs="Calibri"/>
                    <w:bCs/>
                  </w:rPr>
                </w:rPrChange>
              </w:rPr>
              <w:t>n</w:t>
            </w:r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49" w:author="Elena Špindler" w:date="2025-10-02T14:40:00Z">
                  <w:rPr>
                    <w:rFonts w:cs="Calibri"/>
                    <w:bCs/>
                  </w:rPr>
                </w:rPrChange>
              </w:rPr>
              <w:t>ačrtuje v skladu s spoznanji doživljajskih pedagoških projektov</w:t>
            </w: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50" w:author="Elena Špindler" w:date="2025-10-02T14:40:00Z">
                  <w:rPr>
                    <w:rFonts w:cs="Calibri"/>
                    <w:bCs/>
                  </w:rPr>
                </w:rPrChange>
              </w:rPr>
              <w:t>;</w:t>
            </w:r>
          </w:p>
          <w:p w14:paraId="28E08576" w14:textId="68EFA768" w:rsidR="00416A44" w:rsidRPr="008F1F0C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  <w:rPrChange w:id="451" w:author="Elena Špindler" w:date="2025-10-02T14:40:00Z">
                  <w:rPr>
                    <w:rFonts w:cs="Calibri"/>
                    <w:bCs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52" w:author="Elena Špindler" w:date="2025-10-02T14:40:00Z">
                  <w:rPr>
                    <w:rFonts w:cs="Calibri"/>
                    <w:bCs/>
                  </w:rPr>
                </w:rPrChange>
              </w:rPr>
              <w:t>u</w:t>
            </w:r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53" w:author="Elena Špindler" w:date="2025-10-02T14:40:00Z">
                  <w:rPr>
                    <w:rFonts w:cs="Calibri"/>
                    <w:bCs/>
                  </w:rPr>
                </w:rPrChange>
              </w:rPr>
              <w:t>porablja projektno metodo dela in doživljajsko pedagoške medije</w:t>
            </w: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54" w:author="Elena Špindler" w:date="2025-10-02T14:40:00Z">
                  <w:rPr>
                    <w:rFonts w:cs="Calibri"/>
                    <w:bCs/>
                  </w:rPr>
                </w:rPrChange>
              </w:rPr>
              <w:t>;</w:t>
            </w:r>
          </w:p>
          <w:p w14:paraId="486CBD4F" w14:textId="1A64E08C" w:rsidR="00416A44" w:rsidRPr="008F1F0C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  <w:rPrChange w:id="455" w:author="Elena Špindler" w:date="2025-10-02T14:40:00Z">
                  <w:rPr>
                    <w:rFonts w:cs="Calibri"/>
                    <w:bCs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56" w:author="Elena Špindler" w:date="2025-10-02T14:40:00Z">
                  <w:rPr>
                    <w:rFonts w:cs="Calibri"/>
                    <w:bCs/>
                  </w:rPr>
                </w:rPrChange>
              </w:rPr>
              <w:t>p</w:t>
            </w:r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57" w:author="Elena Špindler" w:date="2025-10-02T14:40:00Z">
                  <w:rPr>
                    <w:rFonts w:cs="Calibri"/>
                    <w:bCs/>
                  </w:rPr>
                </w:rPrChange>
              </w:rPr>
              <w:t>oišče konkretne primere za uporabo izvedb doživljajsko pedagoških metod dela</w:t>
            </w:r>
            <w:r w:rsidR="008C1FC2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58" w:author="Elena Špindler" w:date="2025-10-02T14:40:00Z">
                  <w:rPr>
                    <w:rFonts w:cs="Calibri"/>
                    <w:bCs/>
                  </w:rPr>
                </w:rPrChange>
              </w:rPr>
              <w:t>;</w:t>
            </w:r>
          </w:p>
          <w:p w14:paraId="0EA75772" w14:textId="48986C98" w:rsidR="00416A44" w:rsidRPr="008F1F0C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  <w:rPrChange w:id="459" w:author="Elena Špindler" w:date="2025-10-02T14:40:00Z">
                  <w:rPr>
                    <w:rFonts w:cs="Calibri"/>
                    <w:bCs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60" w:author="Elena Špindler" w:date="2025-10-02T14:40:00Z">
                  <w:rPr>
                    <w:rFonts w:cs="Calibri"/>
                    <w:bCs/>
                  </w:rPr>
                </w:rPrChange>
              </w:rPr>
              <w:t>k</w:t>
            </w:r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61" w:author="Elena Špindler" w:date="2025-10-02T14:40:00Z">
                  <w:rPr>
                    <w:rFonts w:cs="Calibri"/>
                    <w:bCs/>
                  </w:rPr>
                </w:rPrChange>
              </w:rPr>
              <w:t>ritično ovrednoti doživljajsko pedagoške vsebine in praktične možnosti</w:t>
            </w: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62" w:author="Elena Špindler" w:date="2025-10-02T14:40:00Z">
                  <w:rPr>
                    <w:rFonts w:cs="Calibri"/>
                    <w:bCs/>
                  </w:rPr>
                </w:rPrChange>
              </w:rPr>
              <w:t>;</w:t>
            </w:r>
          </w:p>
          <w:p w14:paraId="44D2586D" w14:textId="5E85A0A4" w:rsidR="00416A44" w:rsidRPr="008F1F0C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  <w:rPrChange w:id="463" w:author="Elena Špindler" w:date="2025-10-02T14:40:00Z">
                  <w:rPr>
                    <w:rFonts w:cs="Calibri"/>
                    <w:bCs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64" w:author="Elena Špindler" w:date="2025-10-02T14:40:00Z">
                  <w:rPr>
                    <w:rFonts w:cs="Calibri"/>
                    <w:bCs/>
                  </w:rPr>
                </w:rPrChange>
              </w:rPr>
              <w:t>v</w:t>
            </w:r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65" w:author="Elena Špindler" w:date="2025-10-02T14:40:00Z">
                  <w:rPr>
                    <w:rFonts w:cs="Calibri"/>
                    <w:bCs/>
                  </w:rPr>
                </w:rPrChange>
              </w:rPr>
              <w:t xml:space="preserve">odi </w:t>
            </w:r>
            <w:proofErr w:type="spellStart"/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66" w:author="Elena Špindler" w:date="2025-10-02T14:40:00Z">
                  <w:rPr>
                    <w:rFonts w:cs="Calibri"/>
                    <w:bCs/>
                  </w:rPr>
                </w:rPrChange>
              </w:rPr>
              <w:t>portfolio</w:t>
            </w:r>
            <w:proofErr w:type="spellEnd"/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67" w:author="Elena Špindler" w:date="2025-10-02T14:40:00Z">
                  <w:rPr>
                    <w:rFonts w:cs="Calibri"/>
                    <w:bCs/>
                  </w:rPr>
                </w:rPrChange>
              </w:rPr>
              <w:t xml:space="preserve"> z refleksijami o lastnem učenju</w:t>
            </w: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68" w:author="Elena Špindler" w:date="2025-10-02T14:40:00Z">
                  <w:rPr>
                    <w:rFonts w:cs="Calibri"/>
                    <w:bCs/>
                  </w:rPr>
                </w:rPrChange>
              </w:rPr>
              <w:t>;</w:t>
            </w:r>
          </w:p>
          <w:p w14:paraId="54972749" w14:textId="48ADFCD6" w:rsidR="00416A44" w:rsidRPr="008F1F0C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  <w:rPrChange w:id="469" w:author="Elena Špindler" w:date="2025-10-02T14:40:00Z">
                  <w:rPr>
                    <w:rFonts w:cs="Calibri"/>
                    <w:bCs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70" w:author="Elena Špindler" w:date="2025-10-02T14:40:00Z">
                  <w:rPr>
                    <w:rFonts w:cs="Calibri"/>
                    <w:bCs/>
                  </w:rPr>
                </w:rPrChange>
              </w:rPr>
              <w:t>k</w:t>
            </w:r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71" w:author="Elena Špindler" w:date="2025-10-02T14:40:00Z">
                  <w:rPr>
                    <w:rFonts w:cs="Calibri"/>
                    <w:bCs/>
                  </w:rPr>
                </w:rPrChange>
              </w:rPr>
              <w:t>ritično bere in piše strokovna besedila</w:t>
            </w: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72" w:author="Elena Špindler" w:date="2025-10-02T14:40:00Z">
                  <w:rPr>
                    <w:rFonts w:cs="Calibri"/>
                    <w:bCs/>
                  </w:rPr>
                </w:rPrChange>
              </w:rPr>
              <w:t>;</w:t>
            </w:r>
          </w:p>
          <w:p w14:paraId="45CB059E" w14:textId="30251C76" w:rsidR="00416A44" w:rsidRPr="008F1F0C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  <w:rPrChange w:id="473" w:author="Elena Špindler" w:date="2025-10-02T14:40:00Z">
                  <w:rPr>
                    <w:rFonts w:cs="Calibri"/>
                    <w:bCs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74" w:author="Elena Špindler" w:date="2025-10-02T14:40:00Z">
                  <w:rPr>
                    <w:rFonts w:cs="Calibri"/>
                    <w:bCs/>
                  </w:rPr>
                </w:rPrChange>
              </w:rPr>
              <w:t>k</w:t>
            </w:r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75" w:author="Elena Špindler" w:date="2025-10-02T14:40:00Z">
                  <w:rPr>
                    <w:rFonts w:cs="Calibri"/>
                    <w:bCs/>
                  </w:rPr>
                </w:rPrChange>
              </w:rPr>
              <w:t>onstruktivno sodeluje v skupinskih razpravah</w:t>
            </w: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76" w:author="Elena Špindler" w:date="2025-10-02T14:40:00Z">
                  <w:rPr>
                    <w:rFonts w:cs="Calibri"/>
                    <w:bCs/>
                  </w:rPr>
                </w:rPrChange>
              </w:rPr>
              <w:t>;</w:t>
            </w:r>
          </w:p>
          <w:p w14:paraId="18A36008" w14:textId="1AC1AD24" w:rsidR="00416A44" w:rsidRPr="008F1F0C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rPrChange w:id="477" w:author="Elena Špindler" w:date="2025-10-02T14:40:00Z">
                  <w:rPr>
                    <w:rFonts w:cs="Calibri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78" w:author="Elena Špindler" w:date="2025-10-02T14:40:00Z">
                  <w:rPr>
                    <w:rFonts w:cs="Calibri"/>
                    <w:bCs/>
                  </w:rPr>
                </w:rPrChange>
              </w:rPr>
              <w:t>u</w:t>
            </w:r>
            <w:r w:rsidR="00416A44" w:rsidRPr="008F1F0C">
              <w:rPr>
                <w:rFonts w:asciiTheme="minorHAnsi" w:hAnsiTheme="minorHAnsi" w:cstheme="minorHAnsi"/>
                <w:bCs/>
                <w:sz w:val="22"/>
                <w:szCs w:val="22"/>
                <w:rPrChange w:id="479" w:author="Elena Špindler" w:date="2025-10-02T14:40:00Z">
                  <w:rPr>
                    <w:rFonts w:cs="Calibri"/>
                    <w:bCs/>
                  </w:rPr>
                </w:rPrChange>
              </w:rPr>
              <w:t>porablja IKT v učno pedagoškem kontekstu.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7E062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48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1957E266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48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5B9531E1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48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A761E1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8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84" w:author="Elena Špindler" w:date="2025-10-02T14:40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Knowledge and understanding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8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01629FC0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8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8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 students:</w:t>
            </w:r>
          </w:p>
          <w:p w14:paraId="3F974644" w14:textId="77777777" w:rsidR="00416A44" w:rsidRPr="008F1F0C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48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8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explain the basics and principles of experiential education;</w:t>
            </w:r>
          </w:p>
          <w:p w14:paraId="296F7D6A" w14:textId="77777777" w:rsidR="00416A44" w:rsidRPr="008F1F0C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49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9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explain a variety of experiential teaching media;</w:t>
            </w:r>
          </w:p>
          <w:p w14:paraId="352B213A" w14:textId="77777777" w:rsidR="00416A44" w:rsidRPr="008F1F0C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49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9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distinguishe</w:t>
            </w:r>
            <w:proofErr w:type="spellEnd"/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9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between the methods of experiential education approach;</w:t>
            </w:r>
          </w:p>
          <w:p w14:paraId="52A6801E" w14:textId="131C027E" w:rsidR="00416A44" w:rsidRPr="008F1F0C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49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9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describe the integrated approach of experiential education projects</w:t>
            </w:r>
            <w:r w:rsidR="008C1FC2"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9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;</w:t>
            </w:r>
          </w:p>
          <w:p w14:paraId="588DD4C4" w14:textId="34984908" w:rsidR="00416A44" w:rsidRPr="008F1F0C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49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49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plan in accordance with the knowledge of experiential education projects</w:t>
            </w:r>
            <w:r w:rsidR="008C1FC2"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0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;</w:t>
            </w:r>
          </w:p>
          <w:p w14:paraId="5428432F" w14:textId="513686A8" w:rsidR="00416A44" w:rsidRPr="008F1F0C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50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0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apply the project method of work and experiential education media</w:t>
            </w:r>
            <w:r w:rsidR="008C1FC2"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0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;</w:t>
            </w:r>
          </w:p>
          <w:p w14:paraId="27A65611" w14:textId="33D8B133" w:rsidR="00416A44" w:rsidRPr="008F1F0C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50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0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search for specific examples for the application of performing the experiential education methods of work</w:t>
            </w:r>
            <w:r w:rsidR="008C1FC2"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0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;</w:t>
            </w:r>
          </w:p>
          <w:p w14:paraId="3340848C" w14:textId="1B12C706" w:rsidR="00416A44" w:rsidRPr="008F1F0C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50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0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critically evaluate experiential educational content and practical possibilities</w:t>
            </w:r>
            <w:r w:rsidR="00A2643B"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0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;</w:t>
            </w:r>
          </w:p>
          <w:p w14:paraId="4D29B571" w14:textId="3A69EE52" w:rsidR="00416A44" w:rsidRPr="008F1F0C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51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1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keep a portfolio with reflections on their own learning</w:t>
            </w:r>
            <w:r w:rsidR="00A2643B"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1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;</w:t>
            </w:r>
          </w:p>
          <w:p w14:paraId="54228DEF" w14:textId="0CE8A206" w:rsidR="00416A44" w:rsidRPr="008F1F0C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51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1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critically read and write professional texts</w:t>
            </w:r>
            <w:r w:rsidR="00A2643B"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1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4CABFA84" w14:textId="539C78AD" w:rsidR="00416A44" w:rsidRPr="008F1F0C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51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1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participate constructively in group discussions</w:t>
            </w:r>
            <w:r w:rsidR="00A2643B"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1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;</w:t>
            </w:r>
          </w:p>
          <w:p w14:paraId="7CB67AFB" w14:textId="77777777" w:rsidR="00416A44" w:rsidRPr="008F1F0C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  <w:rPrChange w:id="51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2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use ICT in the context of learning and teaching.</w:t>
            </w:r>
          </w:p>
        </w:tc>
      </w:tr>
      <w:tr w:rsidR="00416A44" w:rsidRPr="008F1F0C" w14:paraId="29805D41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0BEA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52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8E9DA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2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B82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2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</w:tr>
      <w:tr w:rsidR="00416A44" w:rsidRPr="008F1F0C" w14:paraId="1A45FF1B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66057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24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0A2AC403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25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52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Metode poučevanja in učenja:</w:t>
            </w:r>
          </w:p>
        </w:tc>
        <w:tc>
          <w:tcPr>
            <w:tcW w:w="142" w:type="dxa"/>
          </w:tcPr>
          <w:p w14:paraId="25AE4D28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2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2AD2B580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2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9AB4A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29" w:author="Elena Špindler" w:date="2025-10-02T14:40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6C7D3422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30" w:author="Elena Špindler" w:date="2025-10-02T14:40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31" w:author="Elena Špindler" w:date="2025-10-02T14:40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Learning and teaching methods:</w:t>
            </w:r>
          </w:p>
        </w:tc>
      </w:tr>
      <w:tr w:rsidR="00416A44" w:rsidRPr="008F1F0C" w14:paraId="5F715A1E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60F0" w14:textId="34CE5D0A" w:rsidR="00416A44" w:rsidRPr="008F1F0C" w:rsidRDefault="00A2643B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53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53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53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redavanja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rPrChange w:id="53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;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rPrChange w:id="536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</w:p>
          <w:p w14:paraId="7B8B9E84" w14:textId="6BD41A74" w:rsidR="00416A44" w:rsidRPr="008F1F0C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53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53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vaje</w:t>
            </w:r>
            <w:r w:rsidR="00A2643B" w:rsidRPr="008F1F0C">
              <w:rPr>
                <w:rFonts w:asciiTheme="minorHAnsi" w:hAnsiTheme="minorHAnsi" w:cstheme="minorHAnsi"/>
                <w:sz w:val="22"/>
                <w:szCs w:val="22"/>
                <w:rPrChange w:id="53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;</w:t>
            </w:r>
          </w:p>
          <w:p w14:paraId="364D2B29" w14:textId="4307BB78" w:rsidR="00416A44" w:rsidRPr="008F1F0C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54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54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konzultacije</w:t>
            </w:r>
            <w:r w:rsidR="00A2643B" w:rsidRPr="008F1F0C">
              <w:rPr>
                <w:rFonts w:asciiTheme="minorHAnsi" w:hAnsiTheme="minorHAnsi" w:cstheme="minorHAnsi"/>
                <w:sz w:val="22"/>
                <w:szCs w:val="22"/>
                <w:rPrChange w:id="54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;</w:t>
            </w:r>
          </w:p>
          <w:p w14:paraId="497D8B73" w14:textId="77777777" w:rsidR="00416A44" w:rsidRPr="008F1F0C" w:rsidRDefault="00416A44" w:rsidP="00416A44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rPrChange w:id="543" w:author="Elena Špindler" w:date="2025-10-02T14:40:00Z">
                  <w:rPr>
                    <w:rFonts w:cs="Calibri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544" w:author="Elena Špindler" w:date="2025-10-02T14:40:00Z">
                  <w:rPr>
                    <w:rFonts w:cs="Calibri"/>
                  </w:rPr>
                </w:rPrChange>
              </w:rPr>
              <w:t xml:space="preserve">samostojen študij.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BA686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545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42A" w14:textId="1AAFB0A8" w:rsidR="00416A44" w:rsidRPr="008F1F0C" w:rsidRDefault="00A2643B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4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47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L</w:t>
            </w:r>
            <w:r w:rsidR="00416A44"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4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ectures</w:t>
            </w: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4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;</w:t>
            </w:r>
          </w:p>
          <w:p w14:paraId="1613BEE0" w14:textId="77777777" w:rsidR="00416A44" w:rsidRPr="008F1F0C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5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5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tutorials;</w:t>
            </w:r>
          </w:p>
          <w:p w14:paraId="0E8E5305" w14:textId="77777777" w:rsidR="00416A44" w:rsidRPr="008F1F0C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52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5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consultation;</w:t>
            </w:r>
          </w:p>
          <w:p w14:paraId="0513B0C6" w14:textId="77777777" w:rsidR="00416A44" w:rsidRPr="008F1F0C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54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5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independent study.</w:t>
            </w:r>
          </w:p>
        </w:tc>
      </w:tr>
      <w:tr w:rsidR="00416A44" w:rsidRPr="008F1F0C" w14:paraId="6F7E60F0" w14:textId="77777777" w:rsidTr="6F38EB23">
        <w:trPr>
          <w:trHeight w:val="300"/>
        </w:trPr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B27F6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5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4D58D3E5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5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55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5D5A0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5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6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Delež</w:t>
            </w:r>
            <w:proofErr w:type="spellEnd"/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6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(v %) /</w:t>
            </w:r>
          </w:p>
          <w:p w14:paraId="37A1485F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62" w:author="Elena Špindler" w:date="2025-10-02T14:40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6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237E8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64" w:author="Elena Špindler" w:date="2025-10-02T14:40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70079F7D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65" w:author="Elena Špindler" w:date="2025-10-02T14:40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66" w:author="Elena Špindler" w:date="2025-10-02T14:40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Assessment:</w:t>
            </w:r>
          </w:p>
        </w:tc>
      </w:tr>
      <w:tr w:rsidR="00416A44" w:rsidRPr="008F1F0C" w14:paraId="5A5C2A41" w14:textId="77777777" w:rsidTr="6F38EB23">
        <w:trPr>
          <w:trHeight w:val="30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1FE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567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568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Način (pisni izpit, ustno izpraševanje, naloge, projekt)</w:t>
            </w:r>
          </w:p>
          <w:p w14:paraId="36D9F263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rPrChange w:id="569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62349621" w14:textId="77777777" w:rsidR="00416A44" w:rsidRPr="008F1F0C" w:rsidRDefault="00416A44" w:rsidP="00416A44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rPrChange w:id="570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8F1F0C">
              <w:rPr>
                <w:rFonts w:asciiTheme="minorHAnsi" w:hAnsiTheme="minorHAnsi" w:cstheme="minorHAnsi"/>
                <w:sz w:val="22"/>
                <w:szCs w:val="22"/>
                <w:rPrChange w:id="571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Portfolio</w:t>
            </w:r>
            <w:proofErr w:type="spellEnd"/>
            <w:r w:rsidRPr="008F1F0C">
              <w:rPr>
                <w:rFonts w:asciiTheme="minorHAnsi" w:hAnsiTheme="minorHAnsi" w:cstheme="minorHAnsi"/>
                <w:sz w:val="22"/>
                <w:szCs w:val="22"/>
                <w:rPrChange w:id="572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,</w:t>
            </w:r>
          </w:p>
          <w:p w14:paraId="16706BD9" w14:textId="77777777" w:rsidR="00416A44" w:rsidRPr="008F1F0C" w:rsidRDefault="00416A44" w:rsidP="00416A44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rPrChange w:id="573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574" w:author="Elena Špindler" w:date="2025-10-02T14:40:00Z">
                  <w:rPr>
                    <w:rFonts w:ascii="Calibri" w:hAnsi="Calibri" w:cs="Calibri"/>
                    <w:szCs w:val="24"/>
                  </w:rPr>
                </w:rPrChange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620F9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  <w:rPrChange w:id="57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76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40 %,</w:t>
            </w:r>
          </w:p>
          <w:p w14:paraId="248BD2B1" w14:textId="77777777" w:rsidR="00416A44" w:rsidRPr="008F1F0C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77" w:author="Elena Špindler" w:date="2025-10-02T14:40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78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60 %.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8E0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79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80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Type (examination, oral, coursework, project):</w:t>
            </w:r>
          </w:p>
          <w:p w14:paraId="6575B22B" w14:textId="77777777" w:rsidR="00416A44" w:rsidRPr="008F1F0C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81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  <w:p w14:paraId="6F410FAF" w14:textId="77777777" w:rsidR="00416A44" w:rsidRPr="008F1F0C" w:rsidRDefault="00416A44" w:rsidP="00416A44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82" w:author="Elena Špindler" w:date="2025-10-02T14:40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83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portfolio,</w:t>
            </w:r>
          </w:p>
          <w:p w14:paraId="2E039447" w14:textId="77777777" w:rsidR="00416A44" w:rsidRPr="008F1F0C" w:rsidRDefault="00416A44" w:rsidP="00416A44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84" w:author="Elena Špindler" w:date="2025-10-02T14:40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lang w:val="en-GB"/>
                <w:rPrChange w:id="585" w:author="Elena Špindler" w:date="2025-10-02T14:4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written exam.</w:t>
            </w:r>
          </w:p>
        </w:tc>
      </w:tr>
      <w:tr w:rsidR="00416A44" w:rsidRPr="008F1F0C" w14:paraId="58C55480" w14:textId="77777777" w:rsidTr="6F38EB23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DDDE0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86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20C5A12F" w14:textId="77777777" w:rsidR="00416A44" w:rsidRPr="008F1F0C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87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588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Reference nosilca /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589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Lecturer's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590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591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references</w:t>
            </w:r>
            <w:proofErr w:type="spellEnd"/>
            <w:r w:rsidRPr="008F1F0C">
              <w:rPr>
                <w:rFonts w:asciiTheme="minorHAnsi" w:hAnsiTheme="minorHAnsi" w:cstheme="minorHAnsi"/>
                <w:b/>
                <w:sz w:val="22"/>
                <w:szCs w:val="22"/>
                <w:rPrChange w:id="592" w:author="Elena Špindler" w:date="2025-10-02T14:4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: </w:t>
            </w:r>
          </w:p>
        </w:tc>
      </w:tr>
      <w:tr w:rsidR="00416A44" w:rsidRPr="008F1F0C" w14:paraId="7DB75C72" w14:textId="77777777" w:rsidTr="6F38EB23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7F38" w14:textId="7C18C140" w:rsidR="003C238C" w:rsidRPr="008F1F0C" w:rsidDel="008F1F0C" w:rsidRDefault="003C238C" w:rsidP="008F1F0C">
            <w:pPr>
              <w:pStyle w:val="Odstavekseznama"/>
              <w:numPr>
                <w:ilvl w:val="0"/>
                <w:numId w:val="15"/>
              </w:numPr>
              <w:rPr>
                <w:del w:id="593" w:author="Elena Špindler" w:date="2025-10-02T14:40:00Z"/>
                <w:rFonts w:asciiTheme="minorHAnsi" w:hAnsiTheme="minorHAnsi" w:cstheme="minorHAnsi"/>
                <w:sz w:val="22"/>
                <w:szCs w:val="22"/>
                <w:rPrChange w:id="594" w:author="Elena Špindler" w:date="2025-10-02T14:40:00Z">
                  <w:rPr>
                    <w:del w:id="595" w:author="Elena Špindler" w:date="2025-10-02T14:40:00Z"/>
                    <w:rFonts w:ascii="Calibri Light" w:hAnsi="Calibri Light" w:cs="Calibri Light"/>
                    <w:sz w:val="22"/>
                    <w:szCs w:val="22"/>
                  </w:rPr>
                </w:rPrChange>
              </w:rPr>
              <w:pPrChange w:id="596" w:author="Elena Špindler" w:date="2025-10-02T14:40:00Z">
                <w:pPr>
                  <w:ind w:left="720"/>
                </w:pPr>
              </w:pPrChange>
            </w:pPr>
          </w:p>
          <w:p w14:paraId="4CA2A7B9" w14:textId="27571A5D" w:rsidR="003C238C" w:rsidRPr="008F1F0C" w:rsidRDefault="003C238C" w:rsidP="008F1F0C">
            <w:pPr>
              <w:pStyle w:val="Odstavekseznama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rPrChange w:id="597" w:author="Elena Špindler" w:date="2025-10-02T14:40:00Z">
                  <w:rPr>
                    <w:rFonts w:ascii="Calibri" w:hAnsi="Calibri" w:cs="Calibri"/>
                  </w:rPr>
                </w:rPrChange>
              </w:rPr>
              <w:pPrChange w:id="598" w:author="Elena Špindler" w:date="2025-10-02T14:40:00Z">
                <w:pPr>
                  <w:pStyle w:val="Odstavekseznama"/>
                  <w:numPr>
                    <w:numId w:val="12"/>
                  </w:numPr>
                  <w:ind w:hanging="360"/>
                  <w:jc w:val="both"/>
                </w:pPr>
              </w:pPrChange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599" w:author="Elena Špindler" w:date="2025-10-02T14:40:00Z">
                  <w:rPr>
                    <w:rFonts w:ascii="Calibri" w:hAnsi="Calibri" w:cs="Calibri"/>
                  </w:rPr>
                </w:rPrChange>
              </w:rPr>
              <w:t>Krajnčan</w:t>
            </w:r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00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  <w:t>, M. (2020).  Doživljajska pedagogika v vzgoji in izobraževanju. V RAJOVIĆ, Ranko (ur.). </w:t>
            </w:r>
            <w:r w:rsidR="0086718B" w:rsidRPr="008F1F0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rPrChange w:id="601" w:author="Elena Špindler" w:date="2025-10-02T14:40:00Z">
                  <w:rPr>
                    <w:rFonts w:ascii="Calibri" w:hAnsi="Calibri" w:cs="Calibri"/>
                    <w:i/>
                    <w:iCs/>
                    <w:color w:val="000000" w:themeColor="text1"/>
                  </w:rPr>
                </w:rPrChange>
              </w:rPr>
              <w:t xml:space="preserve">Novi </w:t>
            </w:r>
            <w:proofErr w:type="spellStart"/>
            <w:r w:rsidR="0086718B" w:rsidRPr="008F1F0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rPrChange w:id="602" w:author="Elena Špindler" w:date="2025-10-02T14:40:00Z">
                  <w:rPr>
                    <w:rFonts w:ascii="Calibri" w:hAnsi="Calibri" w:cs="Calibri"/>
                    <w:i/>
                    <w:iCs/>
                    <w:color w:val="000000" w:themeColor="text1"/>
                  </w:rPr>
                </w:rPrChange>
              </w:rPr>
              <w:t>izazovi</w:t>
            </w:r>
            <w:proofErr w:type="spellEnd"/>
            <w:r w:rsidR="0086718B" w:rsidRPr="008F1F0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rPrChange w:id="603" w:author="Elena Špindler" w:date="2025-10-02T14:40:00Z">
                  <w:rPr>
                    <w:rFonts w:ascii="Calibri" w:hAnsi="Calibri" w:cs="Calibri"/>
                    <w:i/>
                    <w:iCs/>
                    <w:color w:val="000000" w:themeColor="text1"/>
                  </w:rPr>
                </w:rPrChange>
              </w:rPr>
              <w:t xml:space="preserve"> u edukaciji</w:t>
            </w:r>
            <w:r w:rsidRPr="008F1F0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rPrChange w:id="604" w:author="Elena Špindler" w:date="2025-10-02T14:40:00Z">
                  <w:rPr>
                    <w:rFonts w:ascii="Calibri" w:hAnsi="Calibri" w:cs="Calibri"/>
                    <w:i/>
                    <w:iCs/>
                    <w:color w:val="000000" w:themeColor="text1"/>
                  </w:rPr>
                </w:rPrChange>
              </w:rPr>
              <w:t xml:space="preserve">: </w:t>
            </w:r>
            <w:proofErr w:type="spellStart"/>
            <w:r w:rsidRPr="008F1F0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rPrChange w:id="605" w:author="Elena Špindler" w:date="2025-10-02T14:40:00Z">
                  <w:rPr>
                    <w:rFonts w:ascii="Calibri" w:hAnsi="Calibri" w:cs="Calibri"/>
                    <w:i/>
                    <w:iCs/>
                    <w:color w:val="000000" w:themeColor="text1"/>
                  </w:rPr>
                </w:rPrChange>
              </w:rPr>
              <w:t>naučna</w:t>
            </w:r>
            <w:proofErr w:type="spellEnd"/>
            <w:r w:rsidRPr="008F1F0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rPrChange w:id="606" w:author="Elena Špindler" w:date="2025-10-02T14:40:00Z">
                  <w:rPr>
                    <w:rFonts w:ascii="Calibri" w:hAnsi="Calibri" w:cs="Calibri"/>
                    <w:i/>
                    <w:iCs/>
                    <w:color w:val="000000" w:themeColor="text1"/>
                  </w:rPr>
                </w:rPrChange>
              </w:rPr>
              <w:t xml:space="preserve"> monografija</w:t>
            </w:r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07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  <w:t xml:space="preserve">. Novi Sad: Edukativni </w:t>
            </w:r>
            <w:proofErr w:type="spellStart"/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08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  <w:t>centar</w:t>
            </w:r>
            <w:proofErr w:type="spellEnd"/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09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  <w:t xml:space="preserve"> NTC, str. 53-89. </w:t>
            </w:r>
          </w:p>
          <w:p w14:paraId="170942FF" w14:textId="4D6206EF" w:rsidR="003C238C" w:rsidRPr="008F1F0C" w:rsidRDefault="003C238C" w:rsidP="008F1F0C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610" w:author="Elena Špindler" w:date="2025-10-02T14:40:00Z">
                  <w:rPr>
                    <w:rFonts w:ascii="Calibri" w:hAnsi="Calibri" w:cs="Calibri"/>
                  </w:rPr>
                </w:rPrChange>
              </w:rPr>
              <w:pPrChange w:id="611" w:author="Elena Špindler" w:date="2025-10-02T14:40:00Z">
                <w:pPr>
                  <w:pStyle w:val="Odstavekseznama"/>
                  <w:numPr>
                    <w:numId w:val="12"/>
                  </w:numPr>
                  <w:ind w:hanging="360"/>
                  <w:jc w:val="both"/>
                </w:pPr>
              </w:pPrChange>
            </w:pPr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12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  <w:t xml:space="preserve">Šoln Vrbinc, P., Jakič </w:t>
            </w:r>
            <w:proofErr w:type="spellStart"/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13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  <w:t>Brezočnik</w:t>
            </w:r>
            <w:proofErr w:type="spellEnd"/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14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  <w:t xml:space="preserve">, M., Rupnik Krže, O., Krajnčan, M., Žunko-Vogrinc, S., Klobasa, H., Kolenko, M., </w:t>
            </w:r>
            <w:proofErr w:type="spellStart"/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15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  <w:t>Demšak</w:t>
            </w:r>
            <w:proofErr w:type="spellEnd"/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16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  <w:t xml:space="preserve">, M., Vernik, N., Demšar, R., Zajec, A. in Kuhar, D. (2023). </w:t>
            </w:r>
            <w:r w:rsidRPr="008F1F0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rPrChange w:id="617" w:author="Elena Špindler" w:date="2025-10-02T14:40:00Z">
                  <w:rPr>
                    <w:rFonts w:ascii="Calibri" w:hAnsi="Calibri" w:cs="Calibri"/>
                    <w:i/>
                    <w:iCs/>
                    <w:color w:val="000000" w:themeColor="text1"/>
                  </w:rPr>
                </w:rPrChange>
              </w:rPr>
              <w:t>Psihološka podpora otrokom in mladostnikom v šoli in vrtcu</w:t>
            </w:r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18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  <w:t xml:space="preserve">. Maribor: Forum </w:t>
            </w:r>
            <w:proofErr w:type="spellStart"/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19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  <w:t>Media</w:t>
            </w:r>
            <w:proofErr w:type="spellEnd"/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20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  <w:t>.</w:t>
            </w:r>
          </w:p>
          <w:p w14:paraId="500A3CB4" w14:textId="77777777" w:rsidR="00961CC7" w:rsidRPr="008F1F0C" w:rsidRDefault="00961CC7" w:rsidP="008F1F0C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val="sl-SI"/>
                <w:rPrChange w:id="621" w:author="Elena Špindler" w:date="2025-10-02T14:40:00Z">
                  <w:rPr>
                    <w:rFonts w:ascii="Calibri" w:hAnsi="Calibri" w:cs="Calibri"/>
                    <w:i/>
                    <w:color w:val="000000" w:themeColor="text1"/>
                    <w:lang w:val="sl-SI"/>
                  </w:rPr>
                </w:rPrChange>
              </w:rPr>
              <w:pPrChange w:id="622" w:author="Elena Špindler" w:date="2025-10-02T14:40:00Z">
                <w:pPr>
                  <w:pStyle w:val="paragraph"/>
                  <w:numPr>
                    <w:numId w:val="12"/>
                  </w:numPr>
                  <w:spacing w:before="0" w:beforeAutospacing="0" w:after="0" w:afterAutospacing="0"/>
                  <w:ind w:left="720" w:hanging="360"/>
                  <w:jc w:val="both"/>
                  <w:textAlignment w:val="baseline"/>
                </w:pPr>
              </w:pPrChange>
            </w:pPr>
            <w:r w:rsidRPr="008F1F0C">
              <w:rPr>
                <w:rStyle w:val="normaltextrun"/>
                <w:rFonts w:asciiTheme="minorHAnsi" w:hAnsiTheme="minorHAnsi" w:cstheme="minorHAnsi"/>
                <w:color w:val="000000" w:themeColor="text1"/>
                <w:sz w:val="22"/>
                <w:szCs w:val="22"/>
                <w:rPrChange w:id="623" w:author="Elena Špindler" w:date="2025-10-02T14:40:00Z">
                  <w:rPr>
                    <w:rStyle w:val="normaltextrun"/>
                    <w:rFonts w:ascii="Calibri" w:hAnsi="Calibri" w:cs="Calibri"/>
                    <w:color w:val="000000" w:themeColor="text1"/>
                  </w:rPr>
                </w:rPrChange>
              </w:rPr>
              <w:t xml:space="preserve">Vukovič, M. in Krajnčan, M. (2024). </w:t>
            </w:r>
            <w:r w:rsidRPr="008F1F0C">
              <w:rPr>
                <w:rStyle w:val="eop"/>
                <w:rFonts w:asciiTheme="minorHAnsi" w:hAnsiTheme="minorHAnsi" w:cstheme="minorHAnsi"/>
                <w:color w:val="000000" w:themeColor="text1"/>
                <w:sz w:val="22"/>
                <w:szCs w:val="22"/>
                <w:lang w:val="sl-SI"/>
                <w:rPrChange w:id="624" w:author="Elena Špindler" w:date="2025-10-02T14:40:00Z">
                  <w:rPr>
                    <w:rStyle w:val="eop"/>
                    <w:rFonts w:ascii="Calibri" w:hAnsi="Calibri" w:cs="Calibri"/>
                    <w:color w:val="000000" w:themeColor="text1"/>
                    <w:lang w:val="sl-SI"/>
                  </w:rPr>
                </w:rPrChange>
              </w:rPr>
              <w:t> </w:t>
            </w:r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25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 xml:space="preserve">Experiential pedagogy as a complement and alternative to established education = 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26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>Doživljajna</w:t>
            </w:r>
            <w:proofErr w:type="spellEnd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27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28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>pedagogija</w:t>
            </w:r>
            <w:proofErr w:type="spellEnd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29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30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>kao</w:t>
            </w:r>
            <w:proofErr w:type="spellEnd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31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32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>dopuna</w:t>
            </w:r>
            <w:proofErr w:type="spellEnd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33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34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>i</w:t>
            </w:r>
            <w:proofErr w:type="spellEnd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35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36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>alternativa</w:t>
            </w:r>
            <w:proofErr w:type="spellEnd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37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38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>etabliranom</w:t>
            </w:r>
            <w:proofErr w:type="spellEnd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39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40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>obrazovanju</w:t>
            </w:r>
            <w:proofErr w:type="spellEnd"/>
            <w:r w:rsidRPr="008F1F0C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  <w:rPrChange w:id="641" w:author="Elena Špindler" w:date="2025-10-02T14:40:00Z">
                  <w:rPr>
                    <w:rFonts w:ascii="Calibri" w:hAnsi="Calibri" w:cs="Calibri"/>
                    <w:bCs/>
                    <w:i/>
                    <w:color w:val="000000" w:themeColor="text1"/>
                  </w:rPr>
                </w:rPrChange>
              </w:rPr>
              <w:t xml:space="preserve">. </w:t>
            </w:r>
            <w:r w:rsidR="008F1F0C" w:rsidRPr="008F1F0C">
              <w:rPr>
                <w:rFonts w:asciiTheme="minorHAnsi" w:hAnsiTheme="minorHAnsi" w:cstheme="minorHAnsi"/>
                <w:sz w:val="22"/>
                <w:szCs w:val="22"/>
                <w:rPrChange w:id="642" w:author="Elena Špindler" w:date="2025-10-02T14:40:00Z">
                  <w:rPr/>
                </w:rPrChange>
              </w:rPr>
              <w:fldChar w:fldCharType="begin"/>
            </w:r>
            <w:r w:rsidR="008F1F0C" w:rsidRPr="008F1F0C">
              <w:rPr>
                <w:rFonts w:asciiTheme="minorHAnsi" w:hAnsiTheme="minorHAnsi" w:cstheme="minorHAnsi"/>
                <w:sz w:val="22"/>
                <w:szCs w:val="22"/>
                <w:rPrChange w:id="643" w:author="Elena Špindler" w:date="2025-10-02T14:40:00Z">
                  <w:rPr/>
                </w:rPrChange>
              </w:rPr>
              <w:instrText xml:space="preserve"> HYPERLINK "https://plus.cobiss.net/cobiss/si/sl/bib/199858179" </w:instrText>
            </w:r>
            <w:r w:rsidR="008F1F0C" w:rsidRPr="008F1F0C">
              <w:rPr>
                <w:rFonts w:asciiTheme="minorHAnsi" w:hAnsiTheme="minorHAnsi" w:cstheme="minorHAnsi"/>
                <w:sz w:val="22"/>
                <w:szCs w:val="22"/>
                <w:rPrChange w:id="644" w:author="Elena Špindler" w:date="2025-10-02T14:40:00Z">
                  <w:rPr/>
                </w:rPrChange>
              </w:rPr>
              <w:fldChar w:fldCharType="separate"/>
            </w:r>
            <w:proofErr w:type="spellStart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45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>Unapređenje</w:t>
            </w:r>
            <w:proofErr w:type="spellEnd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46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 xml:space="preserve"> </w:t>
            </w:r>
            <w:proofErr w:type="spellStart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47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>kvalitete</w:t>
            </w:r>
            <w:proofErr w:type="spellEnd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48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 xml:space="preserve"> </w:t>
            </w:r>
            <w:proofErr w:type="spellStart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49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>života</w:t>
            </w:r>
            <w:proofErr w:type="spellEnd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50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 xml:space="preserve"> </w:t>
            </w:r>
            <w:proofErr w:type="spellStart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51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>djece</w:t>
            </w:r>
            <w:proofErr w:type="spellEnd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52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 xml:space="preserve"> </w:t>
            </w:r>
            <w:proofErr w:type="spellStart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53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>i</w:t>
            </w:r>
            <w:proofErr w:type="spellEnd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54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 xml:space="preserve"> </w:t>
            </w:r>
            <w:proofErr w:type="spellStart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55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>mladih</w:t>
            </w:r>
            <w:proofErr w:type="spellEnd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56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 xml:space="preserve"> : </w:t>
            </w:r>
            <w:proofErr w:type="spellStart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57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>tematski</w:t>
            </w:r>
            <w:proofErr w:type="spellEnd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58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 xml:space="preserve"> </w:t>
            </w:r>
            <w:proofErr w:type="spellStart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59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>zbornik</w:t>
            </w:r>
            <w:proofErr w:type="spellEnd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60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 xml:space="preserve">. </w:t>
            </w:r>
            <w:proofErr w:type="spellStart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61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>Prvi</w:t>
            </w:r>
            <w:proofErr w:type="spellEnd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62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 xml:space="preserve"> </w:t>
            </w:r>
            <w:proofErr w:type="spellStart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63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>dio</w:t>
            </w:r>
            <w:proofErr w:type="spellEnd"/>
            <w:r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64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t xml:space="preserve"> = Improving the quality of life of children and youth : conference proceedings. Part I </w:t>
            </w:r>
            <w:r w:rsidR="008F1F0C" w:rsidRPr="008F1F0C">
              <w:rPr>
                <w:rStyle w:val="Hiperpovezava"/>
                <w:rFonts w:asciiTheme="minorHAnsi" w:hAnsiTheme="minorHAnsi" w:cstheme="minorHAnsi"/>
                <w:color w:val="000000" w:themeColor="text1"/>
                <w:sz w:val="22"/>
                <w:szCs w:val="22"/>
                <w:u w:val="none"/>
                <w:shd w:val="clear" w:color="auto" w:fill="FFFFFF"/>
                <w:rPrChange w:id="665" w:author="Elena Špindler" w:date="2025-10-02T14:40:00Z">
                  <w:rPr>
                    <w:rStyle w:val="Hiperpovezava"/>
                    <w:rFonts w:ascii="Arial" w:hAnsi="Arial" w:cs="Arial"/>
                    <w:color w:val="000000" w:themeColor="text1"/>
                    <w:sz w:val="20"/>
                    <w:szCs w:val="20"/>
                    <w:u w:val="none"/>
                    <w:shd w:val="clear" w:color="auto" w:fill="FFFFFF"/>
                  </w:rPr>
                </w:rPrChange>
              </w:rPr>
              <w:fldChar w:fldCharType="end"/>
            </w:r>
            <w:r w:rsidRPr="008F1F0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  <w:rPrChange w:id="666" w:author="Elena Špindler" w:date="2025-10-02T14:4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shd w:val="clear" w:color="auto" w:fill="FFFFFF"/>
                  </w:rPr>
                </w:rPrChange>
              </w:rPr>
              <w:t>(Str. 417-430)</w:t>
            </w:r>
          </w:p>
          <w:p w14:paraId="33C7AEAA" w14:textId="31372BCA" w:rsidR="00961CC7" w:rsidRPr="008F1F0C" w:rsidRDefault="00961CC7" w:rsidP="008F1F0C">
            <w:pPr>
              <w:pStyle w:val="paragraph"/>
              <w:spacing w:before="0" w:beforeAutospacing="0" w:after="0" w:afterAutospacing="0"/>
              <w:ind w:left="720" w:firstLine="105"/>
              <w:jc w:val="both"/>
              <w:textAlignment w:val="baseline"/>
              <w:rPr>
                <w:rFonts w:asciiTheme="minorHAnsi" w:hAnsiTheme="minorHAnsi" w:cstheme="minorHAnsi"/>
                <w:i/>
                <w:sz w:val="22"/>
                <w:szCs w:val="22"/>
                <w:rPrChange w:id="667" w:author="Elena Špindler" w:date="2025-10-02T14:40:00Z">
                  <w:rPr>
                    <w:rFonts w:ascii="Calibri" w:hAnsi="Calibri" w:cs="Calibri"/>
                    <w:i/>
                  </w:rPr>
                </w:rPrChange>
              </w:rPr>
              <w:pPrChange w:id="668" w:author="Elena Špindler" w:date="2025-10-02T14:40:00Z">
                <w:pPr>
                  <w:pStyle w:val="paragraph"/>
                  <w:spacing w:before="0" w:beforeAutospacing="0" w:after="0" w:afterAutospacing="0"/>
                  <w:ind w:left="720"/>
                  <w:jc w:val="both"/>
                  <w:textAlignment w:val="baseline"/>
                </w:pPr>
              </w:pPrChange>
            </w:pPr>
            <w:del w:id="669" w:author="Elena Špindler" w:date="2025-10-02T14:40:00Z">
              <w:r w:rsidRPr="008F1F0C" w:rsidDel="008F1F0C">
                <w:rPr>
                  <w:rStyle w:val="normaltextrun"/>
                  <w:rFonts w:asciiTheme="minorHAnsi" w:hAnsiTheme="minorHAnsi" w:cstheme="minorHAnsi"/>
                  <w:i/>
                  <w:sz w:val="22"/>
                  <w:szCs w:val="22"/>
                  <w:rPrChange w:id="670" w:author="Elena Špindler" w:date="2025-10-02T14:40:00Z">
                    <w:rPr>
                      <w:rStyle w:val="normaltextrun"/>
                      <w:rFonts w:ascii="Calibri" w:hAnsi="Calibri" w:cs="Calibri"/>
                      <w:i/>
                    </w:rPr>
                  </w:rPrChange>
                </w:rPr>
                <w:delText> </w:delText>
              </w:r>
              <w:r w:rsidRPr="008F1F0C" w:rsidDel="008F1F0C">
                <w:rPr>
                  <w:rStyle w:val="eop"/>
                  <w:rFonts w:asciiTheme="minorHAnsi" w:hAnsiTheme="minorHAnsi" w:cstheme="minorHAnsi"/>
                  <w:i/>
                  <w:sz w:val="22"/>
                  <w:szCs w:val="22"/>
                  <w:rPrChange w:id="671" w:author="Elena Špindler" w:date="2025-10-02T14:40:00Z">
                    <w:rPr>
                      <w:rStyle w:val="eop"/>
                      <w:rFonts w:ascii="Calibri" w:hAnsi="Calibri" w:cs="Calibri"/>
                      <w:i/>
                    </w:rPr>
                  </w:rPrChange>
                </w:rPr>
                <w:delText> </w:delText>
              </w:r>
            </w:del>
          </w:p>
          <w:p w14:paraId="44B0DC8F" w14:textId="77777777" w:rsidR="00961CC7" w:rsidRPr="008F1F0C" w:rsidRDefault="00961CC7" w:rsidP="00AA17B4">
            <w:pPr>
              <w:pStyle w:val="Odstavekseznama"/>
              <w:jc w:val="both"/>
              <w:rPr>
                <w:rFonts w:asciiTheme="minorHAnsi" w:hAnsiTheme="minorHAnsi" w:cstheme="minorHAnsi"/>
                <w:sz w:val="22"/>
                <w:szCs w:val="22"/>
                <w:rPrChange w:id="672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</w:p>
          <w:p w14:paraId="6718A3DE" w14:textId="507C37C8" w:rsidR="6F38EB23" w:rsidRPr="008F1F0C" w:rsidRDefault="6F38EB23" w:rsidP="00AA17B4">
            <w:pPr>
              <w:pStyle w:val="Odstavekseznama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PrChange w:id="673" w:author="Elena Špindler" w:date="2025-10-02T14:40:00Z">
                  <w:rPr>
                    <w:rFonts w:ascii="Calibri" w:hAnsi="Calibri" w:cs="Calibri"/>
                    <w:color w:val="000000" w:themeColor="text1"/>
                  </w:rPr>
                </w:rPrChange>
              </w:rPr>
            </w:pPr>
          </w:p>
          <w:p w14:paraId="578AAA62" w14:textId="595BDB7F" w:rsidR="00416A44" w:rsidRPr="008F1F0C" w:rsidRDefault="00416A44" w:rsidP="0086718B">
            <w:pPr>
              <w:pStyle w:val="Navadensplet"/>
              <w:spacing w:before="0" w:beforeAutospacing="0" w:after="0" w:afterAutospacing="0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  <w:rPrChange w:id="674" w:author="Elena Špindler" w:date="2025-10-02T14:40:00Z">
                  <w:rPr>
                    <w:rFonts w:ascii="Calibri" w:hAnsi="Calibri" w:cs="Calibri"/>
                  </w:rPr>
                </w:rPrChange>
              </w:rPr>
            </w:pPr>
            <w:r w:rsidRPr="008F1F0C">
              <w:rPr>
                <w:rFonts w:asciiTheme="minorHAnsi" w:hAnsiTheme="minorHAnsi" w:cstheme="minorHAnsi"/>
                <w:sz w:val="22"/>
                <w:szCs w:val="22"/>
                <w:rPrChange w:id="675" w:author="Elena Špindler" w:date="2025-10-02T14:40:00Z">
                  <w:rPr>
                    <w:rFonts w:ascii="Calibri" w:hAnsi="Calibri" w:cs="Calibri"/>
                  </w:rPr>
                </w:rPrChange>
              </w:rPr>
              <w:t xml:space="preserve"> </w:t>
            </w:r>
          </w:p>
        </w:tc>
      </w:tr>
    </w:tbl>
    <w:p w14:paraId="7E62825D" w14:textId="77777777" w:rsidR="00416A44" w:rsidRPr="008F1F0C" w:rsidRDefault="00416A44" w:rsidP="00416A44">
      <w:pPr>
        <w:rPr>
          <w:rFonts w:asciiTheme="minorHAnsi" w:hAnsiTheme="minorHAnsi" w:cstheme="minorHAnsi"/>
          <w:sz w:val="22"/>
          <w:szCs w:val="22"/>
          <w:rPrChange w:id="676" w:author="Elena Špindler" w:date="2025-10-02T14:40:00Z">
            <w:rPr>
              <w:rFonts w:ascii="Calibri" w:hAnsi="Calibri" w:cs="Calibri"/>
              <w:szCs w:val="24"/>
            </w:rPr>
          </w:rPrChange>
        </w:rPr>
      </w:pPr>
    </w:p>
    <w:p w14:paraId="474BAD13" w14:textId="77777777" w:rsidR="00E122EA" w:rsidRPr="008F1F0C" w:rsidRDefault="008F1F0C">
      <w:pPr>
        <w:rPr>
          <w:rFonts w:asciiTheme="minorHAnsi" w:hAnsiTheme="minorHAnsi" w:cstheme="minorHAnsi"/>
          <w:sz w:val="22"/>
          <w:szCs w:val="22"/>
          <w:rPrChange w:id="677" w:author="Elena Špindler" w:date="2025-10-02T14:40:00Z">
            <w:rPr/>
          </w:rPrChange>
        </w:rPr>
      </w:pPr>
    </w:p>
    <w:sectPr w:rsidR="00E122EA" w:rsidRPr="008F1F0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C491F"/>
    <w:multiLevelType w:val="hybridMultilevel"/>
    <w:tmpl w:val="E06E9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416FE"/>
    <w:multiLevelType w:val="hybridMultilevel"/>
    <w:tmpl w:val="2AD45D1E"/>
    <w:lvl w:ilvl="0" w:tplc="287A51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064B0"/>
    <w:multiLevelType w:val="hybridMultilevel"/>
    <w:tmpl w:val="165C07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77E25"/>
    <w:multiLevelType w:val="hybridMultilevel"/>
    <w:tmpl w:val="714E38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F7807"/>
    <w:multiLevelType w:val="hybridMultilevel"/>
    <w:tmpl w:val="D33ADB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664A2"/>
    <w:multiLevelType w:val="hybridMultilevel"/>
    <w:tmpl w:val="F2FC3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4647B"/>
    <w:multiLevelType w:val="hybridMultilevel"/>
    <w:tmpl w:val="0AD4DDA2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9031C"/>
    <w:multiLevelType w:val="hybridMultilevel"/>
    <w:tmpl w:val="FE20B08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A85134"/>
    <w:multiLevelType w:val="multilevel"/>
    <w:tmpl w:val="02C6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EB42428"/>
    <w:multiLevelType w:val="hybridMultilevel"/>
    <w:tmpl w:val="53EE3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06BDA"/>
    <w:multiLevelType w:val="hybridMultilevel"/>
    <w:tmpl w:val="A96C1A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17375"/>
    <w:multiLevelType w:val="hybridMultilevel"/>
    <w:tmpl w:val="63E6ED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E3A13"/>
    <w:multiLevelType w:val="hybridMultilevel"/>
    <w:tmpl w:val="4B08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80C0F"/>
    <w:multiLevelType w:val="hybridMultilevel"/>
    <w:tmpl w:val="B7549E2E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7F2F0A8F"/>
    <w:multiLevelType w:val="hybridMultilevel"/>
    <w:tmpl w:val="9DD0D2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11"/>
  </w:num>
  <w:num w:numId="6">
    <w:abstractNumId w:val="10"/>
  </w:num>
  <w:num w:numId="7">
    <w:abstractNumId w:val="13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12"/>
  </w:num>
  <w:num w:numId="13">
    <w:abstractNumId w:val="8"/>
  </w:num>
  <w:num w:numId="14">
    <w:abstractNumId w:val="7"/>
  </w:num>
  <w:num w:numId="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Špindler">
    <w15:presenceInfo w15:providerId="AD" w15:userId="S::elena.spindler@upr.si::169d310d-1d8e-48e9-969a-6f6644b5c5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A44"/>
    <w:rsid w:val="003C238C"/>
    <w:rsid w:val="00416A44"/>
    <w:rsid w:val="0047473F"/>
    <w:rsid w:val="004C5632"/>
    <w:rsid w:val="005343C8"/>
    <w:rsid w:val="005362DD"/>
    <w:rsid w:val="00571B9C"/>
    <w:rsid w:val="0064353D"/>
    <w:rsid w:val="00766744"/>
    <w:rsid w:val="0086718B"/>
    <w:rsid w:val="008C1FC2"/>
    <w:rsid w:val="008D10C3"/>
    <w:rsid w:val="008F1F0C"/>
    <w:rsid w:val="00961CC7"/>
    <w:rsid w:val="0099127C"/>
    <w:rsid w:val="009D17A5"/>
    <w:rsid w:val="00A2643B"/>
    <w:rsid w:val="00AA17B4"/>
    <w:rsid w:val="00B43200"/>
    <w:rsid w:val="00B600C7"/>
    <w:rsid w:val="00B863E1"/>
    <w:rsid w:val="00C77AAF"/>
    <w:rsid w:val="04E974CE"/>
    <w:rsid w:val="20753BC8"/>
    <w:rsid w:val="22BE11D9"/>
    <w:rsid w:val="334238CC"/>
    <w:rsid w:val="35A6AD9E"/>
    <w:rsid w:val="3A2D7DC7"/>
    <w:rsid w:val="3F87E009"/>
    <w:rsid w:val="472EF9FD"/>
    <w:rsid w:val="4A68EDBE"/>
    <w:rsid w:val="5831551C"/>
    <w:rsid w:val="5B2E50A4"/>
    <w:rsid w:val="626763B4"/>
    <w:rsid w:val="6F38E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3C8A9"/>
  <w15:chartTrackingRefBased/>
  <w15:docId w15:val="{C2245A73-16DE-49DC-A908-C2CF45DE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6A4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416A44"/>
    <w:rPr>
      <w:color w:val="0000FF"/>
      <w:u w:val="single"/>
    </w:rPr>
  </w:style>
  <w:style w:type="paragraph" w:styleId="Navadensplet">
    <w:name w:val="Normal (Web)"/>
    <w:basedOn w:val="Navaden"/>
    <w:uiPriority w:val="99"/>
    <w:rsid w:val="00416A44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416A44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C1F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C1FC2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86718B"/>
    <w:pPr>
      <w:ind w:left="720"/>
      <w:contextualSpacing/>
    </w:pPr>
  </w:style>
  <w:style w:type="paragraph" w:customStyle="1" w:styleId="paragraph">
    <w:name w:val="paragraph"/>
    <w:basedOn w:val="Navaden"/>
    <w:rsid w:val="00961CC7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character" w:customStyle="1" w:styleId="normaltextrun">
    <w:name w:val="normaltextrun"/>
    <w:basedOn w:val="Privzetapisavaodstavka"/>
    <w:rsid w:val="00961CC7"/>
  </w:style>
  <w:style w:type="character" w:customStyle="1" w:styleId="eop">
    <w:name w:val="eop"/>
    <w:basedOn w:val="Privzetapisavaodstavka"/>
    <w:rsid w:val="00961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05E008-382B-4F95-A7A8-84CB53C00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AABD4D-B47B-4C71-B4A9-43FD479C7F51}">
  <ds:schemaRefs>
    <ds:schemaRef ds:uri="http://schemas.openxmlformats.org/package/2006/metadata/core-properties"/>
    <ds:schemaRef ds:uri="http://purl.org/dc/terms/"/>
    <ds:schemaRef ds:uri="790554b9-4632-4a96-8da5-6423e06fff5b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328a6579-c2cd-409b-b8a4-085cf8c756b8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AA9AC28-18C6-4994-859E-00852D1A85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3</cp:revision>
  <dcterms:created xsi:type="dcterms:W3CDTF">2025-09-18T07:55:00Z</dcterms:created>
  <dcterms:modified xsi:type="dcterms:W3CDTF">2025-10-02T12:40:00Z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16414200</vt:r8>
  </property>
  <property fmtid="{D5CDD505-2E9C-101B-9397-08002B2CF9AE}" pid="4" name="MediaServiceImageTags">
    <vt:lpwstr/>
  </property>
</Properties>
</file>